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2604BE" w14:textId="4BAA3533" w:rsidR="00762A48" w:rsidRDefault="00762A48" w:rsidP="00762A48">
      <w:pPr>
        <w:pStyle w:val="CRCoverPage"/>
        <w:tabs>
          <w:tab w:val="right" w:pos="9639"/>
        </w:tabs>
        <w:spacing w:after="0"/>
        <w:rPr>
          <w:b/>
          <w:i/>
          <w:noProof/>
          <w:sz w:val="28"/>
        </w:rPr>
      </w:pPr>
      <w:r>
        <w:rPr>
          <w:rFonts w:cs="Arial"/>
          <w:b/>
          <w:noProof/>
          <w:sz w:val="24"/>
        </w:rPr>
        <w:t>SA WG2 Meeting #1</w:t>
      </w:r>
      <w:r>
        <w:rPr>
          <w:rFonts w:cs="Arial" w:hint="eastAsia"/>
          <w:b/>
          <w:noProof/>
          <w:sz w:val="24"/>
          <w:lang w:eastAsia="zh-CN"/>
        </w:rPr>
        <w:t>5</w:t>
      </w:r>
      <w:r w:rsidR="00D2779F">
        <w:rPr>
          <w:rFonts w:cs="Arial"/>
          <w:b/>
          <w:noProof/>
          <w:sz w:val="24"/>
          <w:lang w:eastAsia="zh-CN"/>
        </w:rPr>
        <w:t>1</w:t>
      </w:r>
      <w:r>
        <w:rPr>
          <w:rFonts w:cs="Arial"/>
          <w:b/>
          <w:noProof/>
          <w:sz w:val="24"/>
        </w:rPr>
        <w:t>e</w:t>
      </w:r>
      <w:r>
        <w:rPr>
          <w:b/>
          <w:i/>
          <w:noProof/>
          <w:sz w:val="28"/>
        </w:rPr>
        <w:tab/>
      </w:r>
      <w:r>
        <w:rPr>
          <w:rFonts w:cs="Arial"/>
          <w:b/>
          <w:noProof/>
          <w:sz w:val="24"/>
        </w:rPr>
        <w:t>S2-</w:t>
      </w:r>
      <w:r w:rsidR="001533AC">
        <w:rPr>
          <w:rFonts w:cs="Arial"/>
          <w:b/>
          <w:noProof/>
          <w:sz w:val="24"/>
        </w:rPr>
        <w:t>22</w:t>
      </w:r>
      <w:r w:rsidR="006E1292">
        <w:rPr>
          <w:rFonts w:cs="Arial"/>
          <w:b/>
          <w:noProof/>
          <w:sz w:val="24"/>
        </w:rPr>
        <w:t>0</w:t>
      </w:r>
      <w:r w:rsidR="00665D94">
        <w:rPr>
          <w:rFonts w:cs="Arial"/>
          <w:b/>
          <w:noProof/>
          <w:sz w:val="24"/>
          <w:lang w:eastAsia="zh-CN"/>
        </w:rPr>
        <w:t>4602</w:t>
      </w:r>
      <w:ins w:id="0" w:author="mi" w:date="2022-05-16T15:19:00Z">
        <w:r w:rsidR="00760356">
          <w:rPr>
            <w:rFonts w:cs="Arial"/>
            <w:b/>
            <w:noProof/>
            <w:sz w:val="24"/>
            <w:lang w:eastAsia="zh-CN"/>
          </w:rPr>
          <w:t>r0</w:t>
        </w:r>
      </w:ins>
      <w:ins w:id="1" w:author="miHua" w:date="2022-05-17T12:48:00Z">
        <w:del w:id="2" w:author="miHuar" w:date="2022-05-18T16:03:00Z">
          <w:r w:rsidR="00754CA9" w:rsidDel="009626CC">
            <w:rPr>
              <w:rFonts w:cs="Arial"/>
              <w:b/>
              <w:noProof/>
              <w:sz w:val="24"/>
              <w:lang w:eastAsia="zh-CN"/>
            </w:rPr>
            <w:delText>2</w:delText>
          </w:r>
        </w:del>
      </w:ins>
      <w:ins w:id="3" w:author="miHuar" w:date="2022-05-18T16:03:00Z">
        <w:r w:rsidR="009626CC">
          <w:rPr>
            <w:rFonts w:cs="Arial"/>
            <w:b/>
            <w:noProof/>
            <w:sz w:val="24"/>
            <w:lang w:eastAsia="zh-CN"/>
          </w:rPr>
          <w:t>3</w:t>
        </w:r>
      </w:ins>
      <w:ins w:id="4" w:author="mi" w:date="2022-05-16T15:19:00Z">
        <w:del w:id="5" w:author="miHua" w:date="2022-05-17T12:48:00Z">
          <w:r w:rsidR="00760356" w:rsidDel="00754CA9">
            <w:rPr>
              <w:rFonts w:cs="Arial"/>
              <w:b/>
              <w:noProof/>
              <w:sz w:val="24"/>
              <w:lang w:eastAsia="zh-CN"/>
            </w:rPr>
            <w:delText>1</w:delText>
          </w:r>
        </w:del>
      </w:ins>
    </w:p>
    <w:p w14:paraId="00890AF0" w14:textId="1DAD9470" w:rsidR="00974A70" w:rsidRDefault="00D2779F" w:rsidP="00762A48">
      <w:pPr>
        <w:pStyle w:val="CRCoverPage"/>
        <w:outlineLvl w:val="0"/>
        <w:rPr>
          <w:b/>
          <w:noProof/>
          <w:sz w:val="24"/>
        </w:rPr>
      </w:pPr>
      <w:bookmarkStart w:id="6" w:name="_Hlk92114058"/>
      <w:r>
        <w:rPr>
          <w:rFonts w:cs="Arial"/>
          <w:b/>
          <w:bCs/>
          <w:sz w:val="24"/>
          <w:lang w:eastAsia="zh-CN"/>
        </w:rPr>
        <w:t>May</w:t>
      </w:r>
      <w:r w:rsidR="00762A48">
        <w:rPr>
          <w:rFonts w:cs="Arial"/>
          <w:b/>
          <w:bCs/>
          <w:sz w:val="24"/>
        </w:rPr>
        <w:t xml:space="preserve"> </w:t>
      </w:r>
      <w:r>
        <w:rPr>
          <w:rFonts w:cs="Arial"/>
          <w:b/>
          <w:bCs/>
          <w:sz w:val="24"/>
        </w:rPr>
        <w:t>1</w:t>
      </w:r>
      <w:r w:rsidR="00762A48" w:rsidRPr="001A74FA">
        <w:rPr>
          <w:rFonts w:cs="Arial" w:hint="eastAsia"/>
          <w:b/>
          <w:bCs/>
          <w:sz w:val="24"/>
          <w:lang w:eastAsia="zh-CN"/>
        </w:rPr>
        <w:t>6</w:t>
      </w:r>
      <w:r w:rsidR="00762A48" w:rsidRPr="00276C27">
        <w:rPr>
          <w:rFonts w:cs="Arial"/>
          <w:b/>
          <w:bCs/>
          <w:sz w:val="24"/>
          <w:vertAlign w:val="superscript"/>
        </w:rPr>
        <w:t>th</w:t>
      </w:r>
      <w:r w:rsidR="00762A48">
        <w:rPr>
          <w:rFonts w:cs="Arial"/>
          <w:b/>
          <w:bCs/>
          <w:sz w:val="24"/>
        </w:rPr>
        <w:t xml:space="preserve"> – 2</w:t>
      </w:r>
      <w:r>
        <w:rPr>
          <w:rFonts w:cs="Arial"/>
          <w:b/>
          <w:bCs/>
          <w:sz w:val="24"/>
        </w:rPr>
        <w:t>0</w:t>
      </w:r>
      <w:r w:rsidR="00762A48" w:rsidRPr="001A74FA">
        <w:rPr>
          <w:rFonts w:cs="Arial"/>
          <w:b/>
          <w:bCs/>
          <w:sz w:val="24"/>
          <w:vertAlign w:val="superscript"/>
        </w:rPr>
        <w:t>th</w:t>
      </w:r>
      <w:r w:rsidR="00762A48">
        <w:rPr>
          <w:rFonts w:cs="Arial"/>
          <w:b/>
          <w:bCs/>
          <w:sz w:val="24"/>
        </w:rPr>
        <w:t>, 2022</w:t>
      </w:r>
      <w:r w:rsidR="00762A48">
        <w:rPr>
          <w:b/>
          <w:noProof/>
          <w:sz w:val="24"/>
        </w:rPr>
        <w:t>; Elbonia</w:t>
      </w:r>
      <w:bookmarkEnd w:id="6"/>
      <w:r w:rsidR="00762A48">
        <w:rPr>
          <w:rFonts w:cs="Arial"/>
          <w:b/>
          <w:noProof/>
          <w:color w:val="3333FF"/>
          <w:sz w:val="24"/>
        </w:rPr>
        <w:t xml:space="preserve">   </w:t>
      </w:r>
      <w:r w:rsidR="00974A70">
        <w:rPr>
          <w:rFonts w:cs="Arial"/>
          <w:b/>
          <w:noProof/>
          <w:color w:val="3333FF"/>
          <w:sz w:val="24"/>
        </w:rPr>
        <w:t xml:space="preserve">               </w:t>
      </w:r>
      <w:r w:rsidR="00974A70">
        <w:rPr>
          <w:rFonts w:cs="Arial"/>
          <w:b/>
          <w:noProof/>
          <w:color w:val="3333FF"/>
          <w:sz w:val="24"/>
        </w:rPr>
        <w:tab/>
      </w:r>
      <w:r w:rsidR="00206F6E">
        <w:rPr>
          <w:rFonts w:cs="Arial"/>
          <w:b/>
          <w:noProof/>
          <w:color w:val="3333FF"/>
          <w:sz w:val="24"/>
        </w:rPr>
        <w:t xml:space="preserve">       </w:t>
      </w:r>
      <w:r w:rsidR="00974A70">
        <w:rPr>
          <w:b/>
          <w:noProof/>
          <w:color w:val="3333FF"/>
        </w:rPr>
        <w:t>(revision of S2-</w:t>
      </w:r>
      <w:r w:rsidR="00F2331C">
        <w:rPr>
          <w:b/>
          <w:noProof/>
          <w:color w:val="3333FF"/>
        </w:rPr>
        <w:t>22</w:t>
      </w:r>
      <w:r w:rsidR="00B07CBE">
        <w:rPr>
          <w:b/>
          <w:noProof/>
          <w:color w:val="3333FF"/>
        </w:rPr>
        <w:t>xxxxx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42BFD49"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115E32">
        <w:rPr>
          <w:rFonts w:ascii="Arial" w:hAnsi="Arial" w:cs="Arial" w:hint="eastAsia"/>
          <w:b/>
          <w:lang w:eastAsia="zh-CN"/>
        </w:rPr>
        <w:t>Xiaomi</w:t>
      </w:r>
    </w:p>
    <w:p w14:paraId="0F18C97F" w14:textId="2B0CDFFE" w:rsidR="00D42197" w:rsidRPr="00067920" w:rsidRDefault="00D42197" w:rsidP="00D42197">
      <w:pPr>
        <w:ind w:left="2127" w:hanging="2127"/>
        <w:rPr>
          <w:rFonts w:ascii="Arial" w:hAnsi="Arial" w:cs="Arial"/>
          <w:b/>
          <w:lang w:val="en-US"/>
        </w:rPr>
      </w:pPr>
      <w:r>
        <w:rPr>
          <w:rFonts w:ascii="Arial" w:hAnsi="Arial" w:cs="Arial"/>
          <w:b/>
        </w:rPr>
        <w:t xml:space="preserve">Title: </w:t>
      </w:r>
      <w:r>
        <w:rPr>
          <w:rFonts w:ascii="Arial" w:hAnsi="Arial" w:cs="Arial"/>
          <w:b/>
        </w:rPr>
        <w:tab/>
      </w:r>
      <w:r w:rsidR="00067920" w:rsidRPr="00067920">
        <w:rPr>
          <w:rFonts w:ascii="Arial" w:hAnsi="Arial" w:cs="Arial"/>
          <w:b/>
        </w:rPr>
        <w:t>FS_</w:t>
      </w:r>
      <w:r w:rsidR="00115E32">
        <w:rPr>
          <w:rFonts w:ascii="Arial" w:hAnsi="Arial" w:cs="Arial" w:hint="eastAsia"/>
          <w:b/>
          <w:lang w:eastAsia="zh-CN"/>
        </w:rPr>
        <w:t>XRM</w:t>
      </w:r>
      <w:r w:rsidR="00581724" w:rsidRPr="00E97056">
        <w:rPr>
          <w:rFonts w:ascii="Arial" w:hAnsi="Arial" w:cs="Arial"/>
          <w:b/>
          <w:lang w:eastAsia="zh-CN"/>
        </w:rPr>
        <w:t xml:space="preserve"> </w:t>
      </w:r>
      <w:r w:rsidR="00AB51E7">
        <w:rPr>
          <w:rFonts w:ascii="Arial" w:eastAsia="Times New Roman" w:hAnsi="Arial" w:cs="Arial"/>
          <w:b/>
          <w:bCs/>
        </w:rPr>
        <w:t>KI#</w:t>
      </w:r>
      <w:r w:rsidR="00FA615C">
        <w:rPr>
          <w:rFonts w:ascii="Arial" w:eastAsia="Times New Roman" w:hAnsi="Arial" w:cs="Arial"/>
          <w:b/>
          <w:bCs/>
        </w:rPr>
        <w:t>1</w:t>
      </w:r>
      <w:r w:rsidR="00AB51E7">
        <w:rPr>
          <w:rFonts w:ascii="Arial" w:eastAsia="Times New Roman" w:hAnsi="Arial" w:cs="Arial"/>
          <w:b/>
          <w:bCs/>
        </w:rPr>
        <w:t>_NewSol</w:t>
      </w:r>
      <w:r w:rsidR="00AB51E7" w:rsidRPr="008B36BB">
        <w:rPr>
          <w:rFonts w:ascii="Arial" w:eastAsia="Times New Roman" w:hAnsi="Arial" w:cs="Arial"/>
          <w:b/>
          <w:bCs/>
        </w:rPr>
        <w:t>_</w:t>
      </w:r>
      <w:r w:rsidR="00B043BF" w:rsidRPr="008B36BB">
        <w:rPr>
          <w:rFonts w:ascii="Arial" w:eastAsia="Times New Roman" w:hAnsi="Arial" w:cs="Arial"/>
          <w:b/>
          <w:bCs/>
        </w:rPr>
        <w:t xml:space="preserve"> URSP</w:t>
      </w:r>
      <w:r w:rsidR="00B043BF" w:rsidRPr="00B043BF">
        <w:rPr>
          <w:rFonts w:ascii="Arial" w:hAnsi="Arial" w:cs="Arial"/>
          <w:b/>
          <w:lang w:eastAsia="zh-CN"/>
        </w:rPr>
        <w:t xml:space="preserve"> enhancement for same PDU session selection of XRM service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F99A9B8"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D59FC">
        <w:rPr>
          <w:rFonts w:ascii="Arial" w:hAnsi="Arial" w:cs="Arial"/>
          <w:b/>
        </w:rPr>
        <w:t>9.</w:t>
      </w:r>
      <w:r w:rsidR="00115E32">
        <w:rPr>
          <w:rFonts w:ascii="Arial" w:hAnsi="Arial" w:cs="Arial"/>
          <w:b/>
        </w:rPr>
        <w:t>19</w:t>
      </w:r>
    </w:p>
    <w:p w14:paraId="713A04D7" w14:textId="4D2F7F8F"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115E32" w:rsidRPr="002C6EDF">
        <w:rPr>
          <w:rFonts w:ascii="Arial" w:hAnsi="Arial" w:cs="Arial"/>
          <w:b/>
        </w:rPr>
        <w:t>FS</w:t>
      </w:r>
      <w:r w:rsidR="00115E32" w:rsidRPr="002C6EDF">
        <w:rPr>
          <w:rFonts w:ascii="Arial" w:hAnsi="Arial" w:cs="Arial" w:hint="eastAsia"/>
          <w:b/>
        </w:rPr>
        <w:t>_</w:t>
      </w:r>
      <w:r w:rsidR="00115E32">
        <w:rPr>
          <w:rFonts w:ascii="Arial" w:hAnsi="Arial" w:cs="Arial"/>
          <w:b/>
        </w:rPr>
        <w:t>XRM</w:t>
      </w:r>
      <w:r w:rsidR="00115E32" w:rsidRPr="002C6EDF">
        <w:rPr>
          <w:rFonts w:ascii="Arial" w:hAnsi="Arial" w:cs="Arial"/>
          <w:b/>
        </w:rPr>
        <w:t xml:space="preserve"> /</w:t>
      </w:r>
      <w:r w:rsidR="00115E32">
        <w:rPr>
          <w:rFonts w:ascii="Arial" w:hAnsi="Arial" w:cs="Arial"/>
          <w:b/>
        </w:rPr>
        <w:t xml:space="preserve"> </w:t>
      </w:r>
      <w:r w:rsidR="00115E32" w:rsidRPr="002C6EDF">
        <w:rPr>
          <w:rFonts w:ascii="Arial" w:hAnsi="Arial" w:cs="Arial"/>
          <w:b/>
        </w:rPr>
        <w:t>Rel-1</w:t>
      </w:r>
      <w:r w:rsidR="00115E32">
        <w:rPr>
          <w:rFonts w:ascii="Arial" w:hAnsi="Arial" w:cs="Arial"/>
          <w:b/>
        </w:rPr>
        <w:t>8</w:t>
      </w:r>
    </w:p>
    <w:p w14:paraId="59D8A9FC" w14:textId="3369E7D4" w:rsidR="0073440A" w:rsidRPr="00D76FAF" w:rsidRDefault="00D42197" w:rsidP="00D42197">
      <w:pPr>
        <w:rPr>
          <w:rFonts w:ascii="Arial" w:hAnsi="Arial" w:cs="Arial"/>
          <w:i/>
        </w:rPr>
      </w:pPr>
      <w:r w:rsidRPr="00D76FAF">
        <w:rPr>
          <w:rFonts w:ascii="Arial" w:hAnsi="Arial" w:cs="Arial"/>
          <w:i/>
        </w:rPr>
        <w:t>Abstract of the contribution:</w:t>
      </w:r>
      <w:r w:rsidR="00007082" w:rsidRPr="00D76FAF">
        <w:rPr>
          <w:rFonts w:ascii="Arial" w:hAnsi="Arial" w:cs="Arial"/>
          <w:i/>
        </w:rPr>
        <w:t xml:space="preserve"> </w:t>
      </w:r>
      <w:r w:rsidR="00EA6E49" w:rsidRPr="00D76FAF">
        <w:rPr>
          <w:rFonts w:ascii="Arial" w:hAnsi="Arial" w:cs="Arial"/>
          <w:i/>
        </w:rPr>
        <w:t>This contribution proposes</w:t>
      </w:r>
      <w:r w:rsidR="00D76FAF">
        <w:rPr>
          <w:rFonts w:ascii="Arial" w:hAnsi="Arial" w:cs="Arial"/>
          <w:i/>
        </w:rPr>
        <w:t xml:space="preserve"> a solution of Key Issue #</w:t>
      </w:r>
      <w:r w:rsidR="00B043BF">
        <w:rPr>
          <w:rFonts w:ascii="Arial" w:hAnsi="Arial" w:cs="Arial"/>
          <w:i/>
        </w:rPr>
        <w:t>1</w:t>
      </w:r>
      <w:r w:rsidR="00D76FAF">
        <w:rPr>
          <w:rFonts w:ascii="Arial" w:hAnsi="Arial" w:cs="Arial"/>
          <w:i/>
        </w:rPr>
        <w:t xml:space="preserve">: </w:t>
      </w:r>
      <w:r w:rsidR="00B043BF" w:rsidRPr="0043609B">
        <w:rPr>
          <w:rFonts w:ascii="Arial" w:hAnsi="Arial" w:cs="Arial"/>
          <w:i/>
        </w:rPr>
        <w:t>Policy control enhancements to support multi-modality flows coordinated transmission for single UE</w:t>
      </w:r>
      <w:r w:rsidR="00D76FAF" w:rsidRPr="00D76FAF">
        <w:rPr>
          <w:rFonts w:ascii="Arial" w:hAnsi="Arial" w:cs="Arial"/>
          <w:i/>
        </w:rPr>
        <w:t xml:space="preserve"> </w:t>
      </w:r>
      <w:r w:rsidR="00D76FAF">
        <w:rPr>
          <w:rFonts w:ascii="Arial" w:hAnsi="Arial" w:cs="Arial"/>
          <w:i/>
        </w:rPr>
        <w:t>in TR 23.700-60.</w:t>
      </w:r>
    </w:p>
    <w:p w14:paraId="67FE0861" w14:textId="7BC28E60" w:rsidR="0073440A" w:rsidRDefault="00974A70" w:rsidP="0073440A">
      <w:pPr>
        <w:pStyle w:val="1"/>
      </w:pPr>
      <w:r>
        <w:t>1</w:t>
      </w:r>
      <w:r w:rsidR="00007082">
        <w:tab/>
      </w:r>
      <w:r w:rsidR="00D76FAF">
        <w:t>Introduction</w:t>
      </w:r>
    </w:p>
    <w:p w14:paraId="7C271C57" w14:textId="0DFA5CE4" w:rsidR="00D76FAF" w:rsidRPr="005E4238" w:rsidRDefault="00D76FAF" w:rsidP="00D76FAF">
      <w:pPr>
        <w:rPr>
          <w:rFonts w:eastAsia="宋体"/>
          <w:color w:val="auto"/>
          <w:lang w:eastAsia="en-US"/>
        </w:rPr>
      </w:pPr>
      <w:bookmarkStart w:id="7" w:name="_Hlk87257355"/>
      <w:r w:rsidRPr="005E4238">
        <w:rPr>
          <w:rFonts w:eastAsia="宋体"/>
          <w:color w:val="auto"/>
          <w:lang w:eastAsia="en-US"/>
        </w:rPr>
        <w:t>In TR 23.700-60, Key Issue</w:t>
      </w:r>
      <w:r w:rsidR="00AB51E7">
        <w:rPr>
          <w:rFonts w:eastAsia="宋体"/>
          <w:color w:val="auto"/>
          <w:lang w:eastAsia="en-US"/>
        </w:rPr>
        <w:t xml:space="preserve"> </w:t>
      </w:r>
      <w:r w:rsidRPr="005E4238">
        <w:rPr>
          <w:rFonts w:eastAsia="宋体"/>
          <w:color w:val="auto"/>
          <w:lang w:eastAsia="en-US"/>
        </w:rPr>
        <w:t>#</w:t>
      </w:r>
      <w:r w:rsidR="00B043BF">
        <w:rPr>
          <w:rFonts w:eastAsia="宋体"/>
          <w:color w:val="auto"/>
          <w:lang w:eastAsia="en-US"/>
        </w:rPr>
        <w:t>1</w:t>
      </w:r>
      <w:r w:rsidR="00B043BF" w:rsidRPr="005E4238">
        <w:rPr>
          <w:rFonts w:eastAsia="宋体"/>
          <w:color w:val="auto"/>
          <w:lang w:eastAsia="en-US"/>
        </w:rPr>
        <w:t xml:space="preserve"> </w:t>
      </w:r>
      <w:r w:rsidRPr="005E4238">
        <w:rPr>
          <w:rFonts w:eastAsia="宋体"/>
          <w:color w:val="auto"/>
          <w:lang w:eastAsia="en-US"/>
        </w:rPr>
        <w:t>“</w:t>
      </w:r>
      <w:r w:rsidR="00B043BF" w:rsidRPr="009F5519">
        <w:t>Policy control enhancements to support multi-modality flows coordinated transmission for single UE</w:t>
      </w:r>
      <w:r w:rsidRPr="005E4238">
        <w:rPr>
          <w:rFonts w:eastAsia="宋体"/>
          <w:color w:val="auto"/>
          <w:lang w:eastAsia="en-US"/>
        </w:rPr>
        <w:t xml:space="preserve">” was agreed at SA2#149. </w:t>
      </w:r>
    </w:p>
    <w:p w14:paraId="40C63CE0" w14:textId="359F228D" w:rsidR="006D43A8" w:rsidRPr="009F5519" w:rsidRDefault="006D43A8" w:rsidP="006D43A8">
      <w:r w:rsidRPr="009F5519">
        <w:t>This</w:t>
      </w:r>
      <w:r w:rsidR="00B043BF" w:rsidRPr="00B043BF">
        <w:rPr>
          <w:lang w:eastAsia="zh-CN"/>
        </w:rPr>
        <w:t xml:space="preserve"> </w:t>
      </w:r>
      <w:r w:rsidR="00B043BF" w:rsidRPr="009F5519">
        <w:rPr>
          <w:lang w:eastAsia="zh-CN"/>
        </w:rPr>
        <w:t>Key Issue is to study how to enhance 5GS to better support the coordinated delivery of application traffic streams that are related to each other</w:t>
      </w:r>
      <w:r w:rsidR="00B043BF" w:rsidRPr="009F5519">
        <w:t xml:space="preserve"> </w:t>
      </w:r>
      <w:r w:rsidR="00B043BF" w:rsidRPr="009F5519">
        <w:rPr>
          <w:lang w:eastAsia="zh-CN"/>
        </w:rPr>
        <w:t>and belong to a single UE</w:t>
      </w:r>
      <w:r w:rsidR="00B043BF">
        <w:rPr>
          <w:lang w:eastAsia="zh-CN"/>
        </w:rPr>
        <w:t>:</w:t>
      </w:r>
    </w:p>
    <w:p w14:paraId="65E21168" w14:textId="77777777" w:rsidR="00B043BF" w:rsidRPr="009F5519" w:rsidRDefault="00B043BF" w:rsidP="00B043BF">
      <w:pPr>
        <w:pStyle w:val="B1"/>
      </w:pPr>
      <w:r w:rsidRPr="009F5519">
        <w:t>-</w:t>
      </w:r>
      <w:r w:rsidRPr="009F5519">
        <w:tab/>
        <w:t>Whether and how to enable, for a single UE, policy enhancements for delivering related tactile and multi-modal data (e.g. audio, video and haptic data related to a specific time) for an application to the user at a similar time (e.g. QoS policy coordination).</w:t>
      </w:r>
      <w:r w:rsidRPr="009F5519">
        <w:tab/>
      </w:r>
    </w:p>
    <w:p w14:paraId="2CC2B57F" w14:textId="77777777" w:rsidR="00B043BF" w:rsidRPr="009F5519" w:rsidRDefault="00B043BF" w:rsidP="00B043BF">
      <w:pPr>
        <w:pStyle w:val="B2"/>
      </w:pPr>
      <w:r w:rsidRPr="009F5519">
        <w:t>-</w:t>
      </w:r>
      <w:r w:rsidRPr="009F5519">
        <w:tab/>
        <w:t>Potential enhancements to policy control to support coordination handling at the application.</w:t>
      </w:r>
    </w:p>
    <w:p w14:paraId="44B9A67F" w14:textId="77777777" w:rsidR="00B043BF" w:rsidRPr="009F5519" w:rsidRDefault="00B043BF" w:rsidP="00B043BF">
      <w:pPr>
        <w:pStyle w:val="B1"/>
      </w:pPr>
      <w:r w:rsidRPr="009F5519">
        <w:t>-</w:t>
      </w:r>
      <w:r w:rsidRPr="009F5519">
        <w:tab/>
        <w:t>Whether and how interaction between AF and 5GS is performed for application synchronization and QoS policy coordination between multiple QoS flows of a single UE.</w:t>
      </w:r>
    </w:p>
    <w:p w14:paraId="75AD898D" w14:textId="2120BA94" w:rsidR="00986982" w:rsidRPr="00E97056" w:rsidRDefault="00D76FAF" w:rsidP="00444AAC">
      <w:pPr>
        <w:rPr>
          <w:lang w:eastAsia="zh-CN"/>
        </w:rPr>
      </w:pPr>
      <w:r>
        <w:rPr>
          <w:lang w:eastAsia="zh-CN"/>
        </w:rPr>
        <w:t xml:space="preserve">The </w:t>
      </w:r>
      <w:r w:rsidRPr="00D76FAF">
        <w:rPr>
          <w:lang w:eastAsia="zh-CN"/>
        </w:rPr>
        <w:t xml:space="preserve">contribution </w:t>
      </w:r>
      <w:r>
        <w:rPr>
          <w:lang w:eastAsia="zh-CN"/>
        </w:rPr>
        <w:t xml:space="preserve">proposed a solution to </w:t>
      </w:r>
      <w:r w:rsidRPr="004B4079">
        <w:rPr>
          <w:rFonts w:hint="eastAsia"/>
          <w:lang w:eastAsia="zh-CN"/>
        </w:rPr>
        <w:t>KI#</w:t>
      </w:r>
      <w:r w:rsidR="00B043BF">
        <w:rPr>
          <w:lang w:eastAsia="zh-CN"/>
        </w:rPr>
        <w:t>1</w:t>
      </w:r>
      <w:r w:rsidR="006D43A8">
        <w:rPr>
          <w:lang w:eastAsia="zh-CN"/>
        </w:rPr>
        <w:t xml:space="preserve">, which is focus on the </w:t>
      </w:r>
      <w:r w:rsidR="00B043BF" w:rsidRPr="0043609B">
        <w:rPr>
          <w:lang w:eastAsia="zh-CN"/>
        </w:rPr>
        <w:t>URSP enhancement for same PDU session selection of XRM service</w:t>
      </w:r>
      <w:r>
        <w:rPr>
          <w:lang w:eastAsia="zh-CN"/>
        </w:rPr>
        <w:t>.</w:t>
      </w:r>
    </w:p>
    <w:bookmarkEnd w:id="7"/>
    <w:p w14:paraId="30E59ADC" w14:textId="1E8E5505" w:rsidR="0073440A" w:rsidRDefault="00CA0C1D" w:rsidP="0073440A">
      <w:pPr>
        <w:pStyle w:val="1"/>
      </w:pPr>
      <w:r>
        <w:t>2</w:t>
      </w:r>
      <w:r w:rsidR="0073440A">
        <w:t xml:space="preserve"> Proposal</w:t>
      </w:r>
    </w:p>
    <w:p w14:paraId="7372AFC1" w14:textId="5459AAB2" w:rsidR="00000AD9" w:rsidRPr="005E4238" w:rsidRDefault="000C06A7" w:rsidP="00420457">
      <w:pPr>
        <w:rPr>
          <w:rFonts w:ascii="Arial" w:hAnsi="Arial" w:cs="Arial"/>
        </w:rPr>
      </w:pPr>
      <w:bookmarkStart w:id="8" w:name="_Hlk513714389"/>
      <w:r w:rsidRPr="005A0450">
        <w:rPr>
          <w:rFonts w:ascii="Arial" w:hAnsi="Arial" w:cs="Arial"/>
        </w:rPr>
        <w:t>It is proposed to</w:t>
      </w:r>
      <w:r w:rsidR="005E4238" w:rsidRPr="005E4238">
        <w:rPr>
          <w:rFonts w:ascii="Arial" w:hAnsi="Arial" w:cs="Arial"/>
        </w:rPr>
        <w:t xml:space="preserve"> capture the following changes to TR 23.700-60.</w:t>
      </w:r>
    </w:p>
    <w:p w14:paraId="09794443" w14:textId="0B0BCDA1" w:rsidR="0087725A" w:rsidRPr="002A7471" w:rsidRDefault="00C05E96" w:rsidP="0087725A">
      <w:pPr>
        <w:pBdr>
          <w:top w:val="single" w:sz="4" w:space="1" w:color="auto"/>
          <w:left w:val="single" w:sz="4" w:space="4" w:color="auto"/>
          <w:bottom w:val="single" w:sz="4" w:space="1" w:color="auto"/>
          <w:right w:val="single" w:sz="4" w:space="4" w:color="auto"/>
        </w:pBdr>
        <w:jc w:val="center"/>
        <w:rPr>
          <w:b/>
          <w:color w:val="FF0000"/>
          <w:sz w:val="40"/>
          <w:szCs w:val="40"/>
        </w:rPr>
      </w:pPr>
      <w:bookmarkStart w:id="9" w:name="_Toc97155715"/>
      <w:bookmarkStart w:id="10" w:name="_Toc22214903"/>
      <w:bookmarkStart w:id="11" w:name="_Toc23254036"/>
      <w:bookmarkStart w:id="12" w:name="_Hlk92215149"/>
      <w:bookmarkEnd w:id="8"/>
      <w:r>
        <w:rPr>
          <w:b/>
          <w:color w:val="FF0000"/>
          <w:sz w:val="40"/>
          <w:szCs w:val="40"/>
        </w:rPr>
        <w:t>First</w:t>
      </w:r>
      <w:r w:rsidR="0087725A">
        <w:rPr>
          <w:b/>
          <w:color w:val="FF0000"/>
          <w:sz w:val="40"/>
          <w:szCs w:val="40"/>
        </w:rPr>
        <w:t xml:space="preserve"> </w:t>
      </w:r>
      <w:r w:rsidR="0087725A" w:rsidRPr="002A7471">
        <w:rPr>
          <w:b/>
          <w:color w:val="FF0000"/>
          <w:sz w:val="40"/>
          <w:szCs w:val="40"/>
        </w:rPr>
        <w:t>change</w:t>
      </w:r>
      <w:r w:rsidR="0014683A">
        <w:rPr>
          <w:b/>
          <w:color w:val="FF0000"/>
          <w:sz w:val="40"/>
          <w:szCs w:val="40"/>
        </w:rPr>
        <w:t xml:space="preserve"> </w:t>
      </w:r>
      <w:r w:rsidR="003F0985">
        <w:rPr>
          <w:rFonts w:ascii="等线" w:hAnsi="等线" w:cs="Arial" w:hint="eastAsia"/>
          <w:color w:val="FF0000"/>
          <w:sz w:val="28"/>
          <w:szCs w:val="28"/>
          <w:lang w:val="en-US" w:eastAsia="zh-CN"/>
        </w:rPr>
        <w:t>(a</w:t>
      </w:r>
      <w:r w:rsidR="0014683A" w:rsidRPr="004D41A6">
        <w:rPr>
          <w:rFonts w:ascii="等线" w:hAnsi="等线" w:cs="Arial" w:hint="eastAsia"/>
          <w:color w:val="FF0000"/>
          <w:sz w:val="28"/>
          <w:szCs w:val="28"/>
          <w:lang w:val="en-US" w:eastAsia="zh-CN"/>
        </w:rPr>
        <w:t>ll</w:t>
      </w:r>
      <w:r w:rsidR="0014683A">
        <w:rPr>
          <w:rFonts w:ascii="Arial" w:hAnsi="Arial" w:cs="Arial"/>
          <w:color w:val="FF0000"/>
          <w:sz w:val="28"/>
          <w:szCs w:val="28"/>
          <w:lang w:val="en-US"/>
        </w:rPr>
        <w:t xml:space="preserve"> </w:t>
      </w:r>
      <w:r w:rsidR="0014683A" w:rsidRPr="004D41A6">
        <w:rPr>
          <w:rFonts w:ascii="等线" w:hAnsi="等线" w:cs="Arial" w:hint="eastAsia"/>
          <w:color w:val="FF0000"/>
          <w:sz w:val="28"/>
          <w:szCs w:val="28"/>
          <w:lang w:val="en-US" w:eastAsia="zh-CN"/>
        </w:rPr>
        <w:t>new</w:t>
      </w:r>
      <w:r w:rsidR="0014683A">
        <w:rPr>
          <w:rFonts w:ascii="Arial" w:hAnsi="Arial" w:cs="Arial"/>
          <w:color w:val="FF0000"/>
          <w:sz w:val="28"/>
          <w:szCs w:val="28"/>
          <w:lang w:val="en-US"/>
        </w:rPr>
        <w:t xml:space="preserve"> </w:t>
      </w:r>
      <w:r w:rsidR="0014683A" w:rsidRPr="004D41A6">
        <w:rPr>
          <w:rFonts w:ascii="等线" w:hAnsi="等线" w:cs="Arial" w:hint="eastAsia"/>
          <w:color w:val="FF0000"/>
          <w:sz w:val="28"/>
          <w:szCs w:val="28"/>
          <w:lang w:val="en-US" w:eastAsia="zh-CN"/>
        </w:rPr>
        <w:t>text</w:t>
      </w:r>
      <w:r w:rsidR="003F0985">
        <w:rPr>
          <w:rFonts w:ascii="等线" w:hAnsi="等线" w:cs="Arial"/>
          <w:color w:val="FF0000"/>
          <w:sz w:val="28"/>
          <w:szCs w:val="28"/>
          <w:lang w:val="en-US" w:eastAsia="zh-CN"/>
        </w:rPr>
        <w:t>)</w:t>
      </w:r>
    </w:p>
    <w:p w14:paraId="2F3390EE" w14:textId="0DF965DF" w:rsidR="0014683A" w:rsidRPr="00B5477F" w:rsidRDefault="0014683A" w:rsidP="0014683A">
      <w:pPr>
        <w:pStyle w:val="2"/>
      </w:pPr>
      <w:bookmarkStart w:id="13" w:name="_Toc500949097"/>
      <w:bookmarkStart w:id="14" w:name="_Toc92875660"/>
      <w:bookmarkStart w:id="15" w:name="_Toc93070684"/>
      <w:bookmarkStart w:id="16" w:name="_Toc97036718"/>
      <w:bookmarkStart w:id="17" w:name="_Toc20227985"/>
      <w:bookmarkStart w:id="18" w:name="_Toc22125438"/>
      <w:bookmarkStart w:id="19" w:name="_Toc22125858"/>
      <w:bookmarkStart w:id="20" w:name="_Toc22126132"/>
      <w:bookmarkStart w:id="21" w:name="_Toc22183818"/>
      <w:bookmarkStart w:id="22" w:name="_Toc22183888"/>
      <w:bookmarkStart w:id="23" w:name="_Toc22184058"/>
      <w:bookmarkStart w:id="24" w:name="_Toc22184160"/>
      <w:bookmarkStart w:id="25" w:name="_Toc22261936"/>
      <w:r w:rsidRPr="00B5477F">
        <w:rPr>
          <w:lang w:eastAsia="zh-CN"/>
        </w:rPr>
        <w:t>6.</w:t>
      </w:r>
      <w:r w:rsidRPr="00B5477F">
        <w:rPr>
          <w:rFonts w:hint="eastAsia"/>
          <w:lang w:eastAsia="zh-CN"/>
        </w:rPr>
        <w:t>X</w:t>
      </w:r>
      <w:r w:rsidRPr="00B5477F">
        <w:rPr>
          <w:rFonts w:hint="eastAsia"/>
          <w:lang w:eastAsia="ko-KR"/>
        </w:rPr>
        <w:tab/>
      </w:r>
      <w:r w:rsidRPr="00B5477F">
        <w:t>Solution</w:t>
      </w:r>
      <w:r w:rsidRPr="00B5477F">
        <w:rPr>
          <w:rFonts w:hint="eastAsia"/>
          <w:lang w:eastAsia="zh-CN"/>
        </w:rPr>
        <w:t xml:space="preserve"> #</w:t>
      </w:r>
      <w:r w:rsidRPr="00B5477F">
        <w:t xml:space="preserve">X: </w:t>
      </w:r>
      <w:bookmarkStart w:id="26" w:name="OLE_LINK1"/>
      <w:bookmarkEnd w:id="13"/>
      <w:r w:rsidR="00B043BF" w:rsidRPr="00B77E03">
        <w:t>URSP enhancement for same PDU session selection of XRM service</w:t>
      </w:r>
      <w:bookmarkEnd w:id="14"/>
      <w:bookmarkEnd w:id="15"/>
      <w:bookmarkEnd w:id="16"/>
      <w:bookmarkEnd w:id="26"/>
    </w:p>
    <w:p w14:paraId="684BCBD5" w14:textId="77777777" w:rsidR="0014683A" w:rsidRPr="00B5477F" w:rsidRDefault="0014683A" w:rsidP="0014683A">
      <w:pPr>
        <w:pStyle w:val="3"/>
      </w:pPr>
      <w:bookmarkStart w:id="27" w:name="_Toc500949098"/>
      <w:bookmarkStart w:id="28" w:name="_Toc92875661"/>
      <w:bookmarkStart w:id="29" w:name="_Toc93070685"/>
      <w:bookmarkStart w:id="30" w:name="_Toc97036719"/>
      <w:r w:rsidRPr="00B5477F">
        <w:t>6.</w:t>
      </w:r>
      <w:r w:rsidRPr="00B5477F">
        <w:rPr>
          <w:rFonts w:hint="eastAsia"/>
        </w:rPr>
        <w:t>X</w:t>
      </w:r>
      <w:r w:rsidRPr="00B5477F">
        <w:t>.</w:t>
      </w:r>
      <w:r w:rsidRPr="00B5477F">
        <w:rPr>
          <w:rFonts w:hint="eastAsia"/>
        </w:rPr>
        <w:t>1</w:t>
      </w:r>
      <w:r w:rsidRPr="00B5477F">
        <w:rPr>
          <w:rFonts w:hint="eastAsia"/>
        </w:rPr>
        <w:tab/>
      </w:r>
      <w:r w:rsidRPr="00B5477F">
        <w:t>Key Issue mapping</w:t>
      </w:r>
      <w:bookmarkEnd w:id="27"/>
      <w:bookmarkEnd w:id="28"/>
      <w:bookmarkEnd w:id="29"/>
      <w:bookmarkEnd w:id="30"/>
    </w:p>
    <w:p w14:paraId="3ED78E42" w14:textId="4A9A8344" w:rsidR="0014683A" w:rsidRPr="00FA3A27" w:rsidRDefault="0014683A" w:rsidP="0014683A">
      <w:pPr>
        <w:jc w:val="both"/>
        <w:rPr>
          <w:lang w:eastAsia="zh-CN"/>
        </w:rPr>
      </w:pPr>
      <w:r w:rsidRPr="004646BC">
        <w:rPr>
          <w:lang w:eastAsia="zh-CN"/>
        </w:rPr>
        <w:t>This solution addresses KI#</w:t>
      </w:r>
      <w:r w:rsidR="009A2948">
        <w:rPr>
          <w:lang w:eastAsia="zh-CN"/>
        </w:rPr>
        <w:t>1</w:t>
      </w:r>
      <w:r w:rsidRPr="004646BC">
        <w:rPr>
          <w:lang w:eastAsia="zh-CN"/>
        </w:rPr>
        <w:t xml:space="preserve">: </w:t>
      </w:r>
      <w:r w:rsidR="009A2948" w:rsidRPr="009F5519">
        <w:t>Policy control enhancements to support multi-modality flows coordinated transmission for single UE</w:t>
      </w:r>
      <w:r w:rsidR="0028740E" w:rsidRPr="0028740E">
        <w:rPr>
          <w:rFonts w:hint="eastAsia"/>
          <w:lang w:eastAsia="zh-CN"/>
        </w:rPr>
        <w:t>.</w:t>
      </w:r>
    </w:p>
    <w:p w14:paraId="6E7958AF" w14:textId="77777777" w:rsidR="0014683A" w:rsidRPr="00B5477F" w:rsidRDefault="0014683A" w:rsidP="0014683A">
      <w:pPr>
        <w:pStyle w:val="3"/>
      </w:pPr>
      <w:bookmarkStart w:id="31" w:name="_Toc500949099"/>
      <w:bookmarkStart w:id="32" w:name="_Toc92875662"/>
      <w:bookmarkStart w:id="33" w:name="_Toc93070686"/>
      <w:bookmarkStart w:id="34" w:name="_Toc97036720"/>
      <w:r w:rsidRPr="00B5477F">
        <w:t>6.</w:t>
      </w:r>
      <w:r w:rsidRPr="00B5477F">
        <w:rPr>
          <w:rFonts w:hint="eastAsia"/>
        </w:rPr>
        <w:t>X</w:t>
      </w:r>
      <w:r w:rsidRPr="00B5477F">
        <w:t>.2</w:t>
      </w:r>
      <w:r w:rsidRPr="00B5477F">
        <w:rPr>
          <w:rFonts w:hint="eastAsia"/>
        </w:rPr>
        <w:tab/>
        <w:t>Description</w:t>
      </w:r>
      <w:bookmarkEnd w:id="31"/>
      <w:bookmarkEnd w:id="32"/>
      <w:bookmarkEnd w:id="33"/>
      <w:bookmarkEnd w:id="34"/>
    </w:p>
    <w:p w14:paraId="188FF4BA" w14:textId="267D22B5" w:rsidR="00760356" w:rsidRDefault="00760356" w:rsidP="00375E83">
      <w:pPr>
        <w:rPr>
          <w:ins w:id="35" w:author="mi" w:date="2022-05-16T15:19:00Z"/>
          <w:lang w:eastAsia="zh-CN"/>
        </w:rPr>
      </w:pPr>
      <w:bookmarkStart w:id="36" w:name="_Toc500949101"/>
      <w:ins w:id="37" w:author="mi" w:date="2022-05-16T15:20:00Z">
        <w:r>
          <w:rPr>
            <w:lang w:eastAsia="zh-CN"/>
          </w:rPr>
          <w:t>It is assumed that a</w:t>
        </w:r>
      </w:ins>
      <w:ins w:id="38" w:author="mi" w:date="2022-05-16T15:19:00Z">
        <w:r>
          <w:rPr>
            <w:lang w:eastAsia="zh-CN"/>
          </w:rPr>
          <w:t>n XRM service uses a single PDU Session per UE.</w:t>
        </w:r>
      </w:ins>
    </w:p>
    <w:p w14:paraId="7F0AAD5B" w14:textId="3C46D95F" w:rsidR="00221C54" w:rsidRDefault="008E7624" w:rsidP="00375E83">
      <w:pPr>
        <w:rPr>
          <w:ins w:id="39" w:author="miHua" w:date="2022-05-17T12:49:00Z"/>
          <w:lang w:eastAsia="zh-CN"/>
        </w:rPr>
      </w:pPr>
      <w:r w:rsidRPr="009F5519">
        <w:rPr>
          <w:lang w:eastAsia="zh-CN"/>
        </w:rPr>
        <w:lastRenderedPageBreak/>
        <w:t xml:space="preserve">This solution proposes that </w:t>
      </w:r>
      <w:r w:rsidR="005167C6">
        <w:rPr>
          <w:lang w:eastAsia="zh-CN"/>
        </w:rPr>
        <w:t>PCF send the update URSP</w:t>
      </w:r>
      <w:r w:rsidR="003954F0">
        <w:rPr>
          <w:lang w:eastAsia="zh-CN"/>
        </w:rPr>
        <w:t xml:space="preserve"> </w:t>
      </w:r>
      <w:r w:rsidR="003954F0" w:rsidRPr="00140E21">
        <w:rPr>
          <w:lang w:eastAsia="zh-CN"/>
        </w:rPr>
        <w:t xml:space="preserve">including </w:t>
      </w:r>
      <w:r w:rsidR="003954F0" w:rsidRPr="00B77E03">
        <w:rPr>
          <w:rFonts w:hint="eastAsia"/>
          <w:lang w:eastAsia="zh-CN"/>
        </w:rPr>
        <w:t>XRM</w:t>
      </w:r>
      <w:r w:rsidR="003954F0" w:rsidRPr="00B77E03">
        <w:rPr>
          <w:lang w:eastAsia="zh-CN"/>
        </w:rPr>
        <w:t xml:space="preserve"> </w:t>
      </w:r>
      <w:del w:id="40" w:author="miHuar" w:date="2022-05-18T16:06:00Z">
        <w:r w:rsidR="003954F0" w:rsidRPr="00B77E03" w:rsidDel="009626CC">
          <w:rPr>
            <w:rFonts w:hint="eastAsia"/>
            <w:lang w:eastAsia="zh-CN"/>
          </w:rPr>
          <w:delText>indication</w:delText>
        </w:r>
        <w:r w:rsidR="003954F0" w:rsidRPr="00140E21" w:rsidDel="009626CC">
          <w:rPr>
            <w:lang w:eastAsia="zh-CN"/>
          </w:rPr>
          <w:delText xml:space="preserve"> </w:delText>
        </w:r>
      </w:del>
      <w:ins w:id="41" w:author="miHuar" w:date="2022-05-18T16:06:00Z">
        <w:r w:rsidR="009626CC">
          <w:rPr>
            <w:lang w:eastAsia="zh-CN"/>
          </w:rPr>
          <w:t>information</w:t>
        </w:r>
        <w:r w:rsidR="009626CC" w:rsidRPr="00140E21">
          <w:rPr>
            <w:lang w:eastAsia="zh-CN"/>
          </w:rPr>
          <w:t xml:space="preserve"> </w:t>
        </w:r>
      </w:ins>
      <w:r w:rsidR="005167C6">
        <w:rPr>
          <w:lang w:eastAsia="zh-CN"/>
        </w:rPr>
        <w:t xml:space="preserve">to UE through the </w:t>
      </w:r>
      <w:r w:rsidR="005167C6">
        <w:rPr>
          <w:rFonts w:hint="eastAsia"/>
          <w:lang w:eastAsia="zh-CN"/>
        </w:rPr>
        <w:t>UCU</w:t>
      </w:r>
      <w:r w:rsidR="005167C6">
        <w:rPr>
          <w:lang w:eastAsia="zh-CN"/>
        </w:rPr>
        <w:t xml:space="preserve"> </w:t>
      </w:r>
      <w:r w:rsidR="005167C6">
        <w:rPr>
          <w:rFonts w:hint="eastAsia"/>
          <w:lang w:eastAsia="zh-CN"/>
        </w:rPr>
        <w:t>procedures</w:t>
      </w:r>
      <w:r w:rsidR="003954F0">
        <w:rPr>
          <w:lang w:eastAsia="zh-CN"/>
        </w:rPr>
        <w:t xml:space="preserve">, to support the </w:t>
      </w:r>
      <w:r w:rsidR="003954F0" w:rsidRPr="00B77E03">
        <w:rPr>
          <w:lang w:eastAsia="zh-CN"/>
        </w:rPr>
        <w:t>same PDU session can be selected for the XRM service application.</w:t>
      </w:r>
      <w:ins w:id="42" w:author="miHuar" w:date="2022-05-18T16:04:00Z">
        <w:r w:rsidR="009626CC" w:rsidRPr="009626CC">
          <w:t xml:space="preserve"> </w:t>
        </w:r>
      </w:ins>
      <w:moveToRangeStart w:id="43" w:author="miHuar" w:date="2022-05-18T16:04:00Z" w:name="move103782278"/>
      <w:moveTo w:id="44" w:author="miHuar" w:date="2022-05-18T16:04:00Z">
        <w:r w:rsidR="009626CC">
          <w:t xml:space="preserve">The URSP Rules can be configured or </w:t>
        </w:r>
        <w:r w:rsidR="009626CC" w:rsidRPr="00603887">
          <w:t>updated to use the Traffic Descriptor</w:t>
        </w:r>
      </w:moveTo>
      <w:ins w:id="45" w:author="miHuar" w:date="2022-05-18T16:07:00Z">
        <w:r w:rsidR="009626CC">
          <w:t xml:space="preserve"> </w:t>
        </w:r>
      </w:ins>
      <w:ins w:id="46" w:author="miHuar" w:date="2022-05-18T16:09:00Z">
        <w:r w:rsidR="004C0224">
          <w:t xml:space="preserve">including XRM information </w:t>
        </w:r>
      </w:ins>
      <w:ins w:id="47" w:author="miHuar" w:date="2022-05-18T16:07:00Z">
        <w:r w:rsidR="009626CC">
          <w:rPr>
            <w:lang w:eastAsia="zh-CN"/>
          </w:rPr>
          <w:t>(e.g. reus</w:t>
        </w:r>
      </w:ins>
      <w:ins w:id="48" w:author="miHuar" w:date="2022-05-18T16:10:00Z">
        <w:r w:rsidR="004C0224">
          <w:rPr>
            <w:lang w:eastAsia="zh-CN"/>
          </w:rPr>
          <w:t>ing</w:t>
        </w:r>
      </w:ins>
      <w:ins w:id="49" w:author="miHuar" w:date="2022-05-18T16:07:00Z">
        <w:r w:rsidR="009626CC">
          <w:rPr>
            <w:lang w:eastAsia="zh-CN"/>
          </w:rPr>
          <w:t xml:space="preserve"> the </w:t>
        </w:r>
      </w:ins>
      <w:ins w:id="50" w:author="miHuar" w:date="2022-05-18T16:08:00Z">
        <w:r w:rsidR="009626CC" w:rsidRPr="003D4ABF">
          <w:t>Domain descriptors</w:t>
        </w:r>
      </w:ins>
      <w:ins w:id="51" w:author="miHuar" w:date="2022-05-18T16:09:00Z">
        <w:r w:rsidR="004C0224">
          <w:t>)</w:t>
        </w:r>
      </w:ins>
      <w:moveTo w:id="52" w:author="miHuar" w:date="2022-05-18T16:04:00Z">
        <w:del w:id="53" w:author="miHuar" w:date="2022-05-18T16:09:00Z">
          <w:r w:rsidR="009626CC" w:rsidRPr="00603887" w:rsidDel="004C0224">
            <w:delText xml:space="preserve"> </w:delText>
          </w:r>
          <w:r w:rsidR="009626CC" w:rsidDel="004C0224">
            <w:delText xml:space="preserve">as the XRM </w:delText>
          </w:r>
        </w:del>
        <w:del w:id="54" w:author="miHuar" w:date="2022-05-18T16:08:00Z">
          <w:r w:rsidR="009626CC" w:rsidDel="004C0224">
            <w:delText>indication</w:delText>
          </w:r>
        </w:del>
        <w:del w:id="55" w:author="miHuar" w:date="2022-05-18T16:12:00Z">
          <w:r w:rsidR="009626CC" w:rsidDel="004C0224">
            <w:delText xml:space="preserve">, e.g. matching with the same DNN and </w:delText>
          </w:r>
          <w:r w:rsidR="009626CC" w:rsidRPr="00603887" w:rsidDel="004C0224">
            <w:delText>S-NSSAI</w:delText>
          </w:r>
          <w:r w:rsidR="009626CC" w:rsidDel="004C0224">
            <w:delText>,</w:delText>
          </w:r>
        </w:del>
        <w:r w:rsidR="009626CC">
          <w:t xml:space="preserve"> which associate</w:t>
        </w:r>
        <w:r w:rsidR="009626CC" w:rsidRPr="003D4ABF">
          <w:t xml:space="preserve"> the application </w:t>
        </w:r>
        <w:r w:rsidR="009626CC">
          <w:t>with</w:t>
        </w:r>
        <w:r w:rsidR="009626CC" w:rsidRPr="003D4ABF">
          <w:t xml:space="preserve"> the </w:t>
        </w:r>
        <w:r w:rsidR="009626CC">
          <w:t xml:space="preserve">same PDU Session, and </w:t>
        </w:r>
        <w:r w:rsidR="009626CC" w:rsidRPr="003D4ABF">
          <w:t xml:space="preserve">route </w:t>
        </w:r>
        <w:r w:rsidR="009626CC">
          <w:t>all</w:t>
        </w:r>
        <w:r w:rsidR="009626CC" w:rsidRPr="003D4ABF">
          <w:t xml:space="preserve"> traffic</w:t>
        </w:r>
        <w:r w:rsidR="009626CC">
          <w:t>s</w:t>
        </w:r>
        <w:r w:rsidR="009626CC" w:rsidRPr="003D4ABF">
          <w:t xml:space="preserve"> of the </w:t>
        </w:r>
        <w:r w:rsidR="009626CC">
          <w:t>same XRM service</w:t>
        </w:r>
        <w:r w:rsidR="009626CC" w:rsidRPr="003D4ABF">
          <w:t xml:space="preserve"> application on this PDU Session.</w:t>
        </w:r>
      </w:moveTo>
      <w:moveToRangeEnd w:id="43"/>
    </w:p>
    <w:p w14:paraId="2A524480" w14:textId="77D80F78" w:rsidR="00754CA9" w:rsidDel="009626CC" w:rsidRDefault="00754CA9" w:rsidP="00B47F4A">
      <w:pPr>
        <w:pStyle w:val="NO"/>
        <w:rPr>
          <w:del w:id="56" w:author="miHuar" w:date="2022-05-18T16:04:00Z"/>
        </w:rPr>
      </w:pPr>
      <w:ins w:id="57" w:author="miHua" w:date="2022-05-17T12:50:00Z">
        <w:del w:id="58" w:author="miHuar" w:date="2022-05-18T16:04:00Z">
          <w:r w:rsidRPr="001B7C50" w:rsidDel="009626CC">
            <w:delText>NOTE 1:</w:delText>
          </w:r>
          <w:r w:rsidRPr="001B7C50" w:rsidDel="009626CC">
            <w:tab/>
          </w:r>
        </w:del>
      </w:ins>
      <w:moveFromRangeStart w:id="59" w:author="miHuar" w:date="2022-05-18T16:04:00Z" w:name="move103782278"/>
      <w:moveFrom w:id="60" w:author="miHuar" w:date="2022-05-18T16:04:00Z">
        <w:ins w:id="61" w:author="miHua" w:date="2022-05-17T12:51:00Z">
          <w:del w:id="62" w:author="miHuar" w:date="2022-05-18T16:04:00Z">
            <w:r w:rsidDel="009626CC">
              <w:delText xml:space="preserve">The </w:delText>
            </w:r>
            <w:r w:rsidR="00B47F4A" w:rsidDel="009626CC">
              <w:delText xml:space="preserve">URSP Rules </w:delText>
            </w:r>
          </w:del>
        </w:ins>
        <w:ins w:id="63" w:author="miHua" w:date="2022-05-17T13:12:00Z">
          <w:del w:id="64" w:author="miHuar" w:date="2022-05-18T16:04:00Z">
            <w:r w:rsidR="00B47F4A" w:rsidDel="009626CC">
              <w:delText>can</w:delText>
            </w:r>
          </w:del>
        </w:ins>
        <w:ins w:id="65" w:author="miHua" w:date="2022-05-17T12:51:00Z">
          <w:del w:id="66" w:author="miHuar" w:date="2022-05-18T16:04:00Z">
            <w:r w:rsidR="00B47F4A" w:rsidDel="009626CC">
              <w:delText xml:space="preserve"> be configured</w:delText>
            </w:r>
          </w:del>
        </w:ins>
        <w:ins w:id="67" w:author="miHua" w:date="2022-05-17T13:11:00Z">
          <w:del w:id="68" w:author="miHuar" w:date="2022-05-18T16:04:00Z">
            <w:r w:rsidR="00B47F4A" w:rsidDel="009626CC">
              <w:delText xml:space="preserve"> or </w:delText>
            </w:r>
          </w:del>
        </w:ins>
        <w:ins w:id="69" w:author="miHua" w:date="2022-05-17T12:51:00Z">
          <w:del w:id="70" w:author="miHuar" w:date="2022-05-18T16:04:00Z">
            <w:r w:rsidRPr="00603887" w:rsidDel="009626CC">
              <w:delText xml:space="preserve">updated to use the Traffic Descriptor </w:delText>
            </w:r>
            <w:r w:rsidDel="009626CC">
              <w:delText>as the</w:delText>
            </w:r>
          </w:del>
        </w:ins>
        <w:ins w:id="71" w:author="miHua" w:date="2022-05-17T12:52:00Z">
          <w:del w:id="72" w:author="miHuar" w:date="2022-05-18T16:04:00Z">
            <w:r w:rsidDel="009626CC">
              <w:delText xml:space="preserve"> XRM indication</w:delText>
            </w:r>
          </w:del>
        </w:ins>
        <w:ins w:id="73" w:author="miHua" w:date="2022-05-17T12:57:00Z">
          <w:del w:id="74" w:author="miHuar" w:date="2022-05-18T16:04:00Z">
            <w:r w:rsidR="008C67EB" w:rsidDel="009626CC">
              <w:delText xml:space="preserve">, </w:delText>
            </w:r>
          </w:del>
        </w:ins>
        <w:ins w:id="75" w:author="miHua" w:date="2022-05-17T12:58:00Z">
          <w:del w:id="76" w:author="miHuar" w:date="2022-05-18T16:04:00Z">
            <w:r w:rsidR="007F5440" w:rsidDel="009626CC">
              <w:delText>e.g</w:delText>
            </w:r>
          </w:del>
        </w:ins>
        <w:ins w:id="77" w:author="miHua" w:date="2022-05-17T13:10:00Z">
          <w:del w:id="78" w:author="miHuar" w:date="2022-05-18T16:04:00Z">
            <w:r w:rsidR="00B47F4A" w:rsidDel="009626CC">
              <w:delText>.</w:delText>
            </w:r>
          </w:del>
        </w:ins>
        <w:ins w:id="79" w:author="miHua" w:date="2022-05-17T12:58:00Z">
          <w:del w:id="80" w:author="miHuar" w:date="2022-05-18T16:04:00Z">
            <w:r w:rsidR="007F5440" w:rsidDel="009626CC">
              <w:delText xml:space="preserve"> </w:delText>
            </w:r>
          </w:del>
        </w:ins>
        <w:ins w:id="81" w:author="miHua" w:date="2022-05-17T13:02:00Z">
          <w:del w:id="82" w:author="miHuar" w:date="2022-05-18T16:04:00Z">
            <w:r w:rsidR="007F5440" w:rsidDel="009626CC">
              <w:delText xml:space="preserve">matching with </w:delText>
            </w:r>
          </w:del>
        </w:ins>
        <w:ins w:id="83" w:author="miHua" w:date="2022-05-17T12:54:00Z">
          <w:del w:id="84" w:author="miHuar" w:date="2022-05-18T16:04:00Z">
            <w:r w:rsidR="008C67EB" w:rsidDel="009626CC">
              <w:delText>the</w:delText>
            </w:r>
          </w:del>
        </w:ins>
        <w:ins w:id="85" w:author="miHua" w:date="2022-05-17T12:51:00Z">
          <w:del w:id="86" w:author="miHuar" w:date="2022-05-18T16:04:00Z">
            <w:r w:rsidR="008C67EB" w:rsidDel="009626CC">
              <w:delText xml:space="preserve"> </w:delText>
            </w:r>
          </w:del>
        </w:ins>
        <w:ins w:id="87" w:author="miHua" w:date="2022-05-17T12:55:00Z">
          <w:del w:id="88" w:author="miHuar" w:date="2022-05-18T16:04:00Z">
            <w:r w:rsidR="008C67EB" w:rsidDel="009626CC">
              <w:delText xml:space="preserve">same </w:delText>
            </w:r>
          </w:del>
        </w:ins>
        <w:ins w:id="89" w:author="miHua" w:date="2022-05-17T12:51:00Z">
          <w:del w:id="90" w:author="miHuar" w:date="2022-05-18T16:04:00Z">
            <w:r w:rsidR="008C67EB" w:rsidDel="009626CC">
              <w:delText>DNN</w:delText>
            </w:r>
          </w:del>
        </w:ins>
        <w:ins w:id="91" w:author="miHua" w:date="2022-05-17T12:55:00Z">
          <w:del w:id="92" w:author="miHuar" w:date="2022-05-18T16:04:00Z">
            <w:r w:rsidR="008C67EB" w:rsidDel="009626CC">
              <w:delText xml:space="preserve"> and </w:delText>
            </w:r>
          </w:del>
        </w:ins>
        <w:ins w:id="93" w:author="miHua" w:date="2022-05-17T12:51:00Z">
          <w:del w:id="94" w:author="miHuar" w:date="2022-05-18T16:04:00Z">
            <w:r w:rsidRPr="00603887" w:rsidDel="009626CC">
              <w:delText>S-NSSAI</w:delText>
            </w:r>
          </w:del>
        </w:ins>
        <w:ins w:id="95" w:author="miHua" w:date="2022-05-17T13:02:00Z">
          <w:del w:id="96" w:author="miHuar" w:date="2022-05-18T16:04:00Z">
            <w:r w:rsidR="007F5440" w:rsidDel="009626CC">
              <w:delText>,</w:delText>
            </w:r>
          </w:del>
        </w:ins>
        <w:ins w:id="97" w:author="miHua" w:date="2022-05-17T13:00:00Z">
          <w:del w:id="98" w:author="miHuar" w:date="2022-05-18T16:04:00Z">
            <w:r w:rsidR="007F5440" w:rsidDel="009626CC">
              <w:delText xml:space="preserve"> </w:delText>
            </w:r>
          </w:del>
        </w:ins>
        <w:ins w:id="99" w:author="miHua" w:date="2022-05-17T13:04:00Z">
          <w:del w:id="100" w:author="miHuar" w:date="2022-05-18T16:04:00Z">
            <w:r w:rsidR="00DA5931" w:rsidDel="009626CC">
              <w:delText xml:space="preserve">which </w:delText>
            </w:r>
          </w:del>
        </w:ins>
        <w:ins w:id="101" w:author="miHua" w:date="2022-05-17T13:01:00Z">
          <w:del w:id="102" w:author="miHuar" w:date="2022-05-18T16:04:00Z">
            <w:r w:rsidR="00DA5931" w:rsidDel="009626CC">
              <w:delText>associate</w:delText>
            </w:r>
            <w:r w:rsidR="007F5440" w:rsidRPr="003D4ABF" w:rsidDel="009626CC">
              <w:delText xml:space="preserve"> the application </w:delText>
            </w:r>
          </w:del>
        </w:ins>
        <w:ins w:id="103" w:author="miHua" w:date="2022-05-17T13:07:00Z">
          <w:del w:id="104" w:author="miHuar" w:date="2022-05-18T16:04:00Z">
            <w:r w:rsidR="00DA5931" w:rsidDel="009626CC">
              <w:delText>with</w:delText>
            </w:r>
          </w:del>
        </w:ins>
        <w:ins w:id="105" w:author="miHua" w:date="2022-05-17T13:01:00Z">
          <w:del w:id="106" w:author="miHuar" w:date="2022-05-18T16:04:00Z">
            <w:r w:rsidR="007F5440" w:rsidRPr="003D4ABF" w:rsidDel="009626CC">
              <w:delText xml:space="preserve"> the </w:delText>
            </w:r>
          </w:del>
        </w:ins>
        <w:ins w:id="107" w:author="miHua" w:date="2022-05-17T13:03:00Z">
          <w:del w:id="108" w:author="miHuar" w:date="2022-05-18T16:04:00Z">
            <w:r w:rsidR="00DA5931" w:rsidDel="009626CC">
              <w:delText>same</w:delText>
            </w:r>
          </w:del>
        </w:ins>
        <w:ins w:id="109" w:author="miHua" w:date="2022-05-17T13:01:00Z">
          <w:del w:id="110" w:author="miHuar" w:date="2022-05-18T16:04:00Z">
            <w:r w:rsidR="00B47F4A" w:rsidDel="009626CC">
              <w:delText xml:space="preserve"> PDU Session,</w:delText>
            </w:r>
          </w:del>
        </w:ins>
        <w:ins w:id="111" w:author="miHua" w:date="2022-05-17T13:09:00Z">
          <w:del w:id="112" w:author="miHuar" w:date="2022-05-18T16:04:00Z">
            <w:r w:rsidR="00B47F4A" w:rsidDel="009626CC">
              <w:delText xml:space="preserve"> and </w:delText>
            </w:r>
          </w:del>
        </w:ins>
        <w:ins w:id="113" w:author="miHua" w:date="2022-05-17T13:01:00Z">
          <w:del w:id="114" w:author="miHuar" w:date="2022-05-18T16:04:00Z">
            <w:r w:rsidR="007F5440" w:rsidRPr="003D4ABF" w:rsidDel="009626CC">
              <w:delText xml:space="preserve">route </w:delText>
            </w:r>
          </w:del>
        </w:ins>
        <w:ins w:id="115" w:author="miHua" w:date="2022-05-17T13:10:00Z">
          <w:del w:id="116" w:author="miHuar" w:date="2022-05-18T16:04:00Z">
            <w:r w:rsidR="00B47F4A" w:rsidDel="009626CC">
              <w:delText>all</w:delText>
            </w:r>
          </w:del>
        </w:ins>
        <w:ins w:id="117" w:author="miHua" w:date="2022-05-17T13:01:00Z">
          <w:del w:id="118" w:author="miHuar" w:date="2022-05-18T16:04:00Z">
            <w:r w:rsidR="007F5440" w:rsidRPr="003D4ABF" w:rsidDel="009626CC">
              <w:delText xml:space="preserve"> traffic</w:delText>
            </w:r>
          </w:del>
        </w:ins>
        <w:ins w:id="119" w:author="miHua" w:date="2022-05-17T13:10:00Z">
          <w:del w:id="120" w:author="miHuar" w:date="2022-05-18T16:04:00Z">
            <w:r w:rsidR="00B47F4A" w:rsidDel="009626CC">
              <w:delText>s</w:delText>
            </w:r>
          </w:del>
        </w:ins>
        <w:ins w:id="121" w:author="miHua" w:date="2022-05-17T13:01:00Z">
          <w:del w:id="122" w:author="miHuar" w:date="2022-05-18T16:04:00Z">
            <w:r w:rsidR="007F5440" w:rsidRPr="003D4ABF" w:rsidDel="009626CC">
              <w:delText xml:space="preserve"> of the </w:delText>
            </w:r>
          </w:del>
        </w:ins>
        <w:ins w:id="123" w:author="miHua" w:date="2022-05-17T13:03:00Z">
          <w:del w:id="124" w:author="miHuar" w:date="2022-05-18T16:04:00Z">
            <w:r w:rsidR="00DA5931" w:rsidDel="009626CC">
              <w:delText>same XRM service</w:delText>
            </w:r>
          </w:del>
        </w:ins>
        <w:ins w:id="125" w:author="miHua" w:date="2022-05-17T13:01:00Z">
          <w:del w:id="126" w:author="miHuar" w:date="2022-05-18T16:04:00Z">
            <w:r w:rsidR="007F5440" w:rsidRPr="003D4ABF" w:rsidDel="009626CC">
              <w:delText xml:space="preserve"> application on this PDU Session.</w:delText>
            </w:r>
          </w:del>
        </w:ins>
      </w:moveFrom>
      <w:moveFromRangeEnd w:id="59"/>
    </w:p>
    <w:p w14:paraId="204A63A0" w14:textId="1B5925F0" w:rsidR="00B47F4A" w:rsidDel="009626CC" w:rsidRDefault="00B47F4A" w:rsidP="00B47F4A">
      <w:pPr>
        <w:pStyle w:val="NO"/>
        <w:rPr>
          <w:ins w:id="127" w:author="miHua" w:date="2022-05-17T13:11:00Z"/>
          <w:del w:id="128" w:author="miHuar" w:date="2022-05-18T16:04:00Z"/>
        </w:rPr>
      </w:pPr>
    </w:p>
    <w:p w14:paraId="09996C5D" w14:textId="03F1B494" w:rsidR="005167C6" w:rsidRPr="0043609B" w:rsidRDefault="00D0014B" w:rsidP="00B77E03">
      <w:pPr>
        <w:rPr>
          <w:lang w:eastAsia="zh-CN"/>
        </w:rPr>
      </w:pPr>
      <w:r>
        <w:rPr>
          <w:rFonts w:hint="eastAsia"/>
          <w:lang w:eastAsia="zh-CN"/>
        </w:rPr>
        <w:t>The</w:t>
      </w:r>
      <w:r>
        <w:rPr>
          <w:lang w:eastAsia="zh-CN"/>
        </w:rPr>
        <w:t xml:space="preserve"> </w:t>
      </w:r>
      <w:r w:rsidRPr="0043609B">
        <w:rPr>
          <w:rFonts w:hint="eastAsia"/>
          <w:lang w:eastAsia="zh-CN"/>
        </w:rPr>
        <w:t>XRM</w:t>
      </w:r>
      <w:r w:rsidRPr="0043609B">
        <w:rPr>
          <w:lang w:eastAsia="zh-CN"/>
        </w:rPr>
        <w:t xml:space="preserve"> </w:t>
      </w:r>
      <w:del w:id="129" w:author="miHuar" w:date="2022-05-18T16:11:00Z">
        <w:r w:rsidRPr="0043609B" w:rsidDel="004C0224">
          <w:rPr>
            <w:rFonts w:hint="eastAsia"/>
            <w:lang w:eastAsia="zh-CN"/>
          </w:rPr>
          <w:delText>Indication</w:delText>
        </w:r>
        <w:r w:rsidRPr="0043609B" w:rsidDel="004C0224">
          <w:rPr>
            <w:lang w:eastAsia="zh-CN"/>
          </w:rPr>
          <w:delText xml:space="preserve"> </w:delText>
        </w:r>
      </w:del>
      <w:ins w:id="130" w:author="miHuar" w:date="2022-05-18T16:11:00Z">
        <w:r w:rsidR="004C0224">
          <w:rPr>
            <w:lang w:eastAsia="zh-CN"/>
          </w:rPr>
          <w:t>information</w:t>
        </w:r>
        <w:r w:rsidR="004C0224" w:rsidRPr="0043609B">
          <w:rPr>
            <w:lang w:eastAsia="zh-CN"/>
          </w:rPr>
          <w:t xml:space="preserve"> </w:t>
        </w:r>
      </w:ins>
      <w:r w:rsidRPr="0043609B">
        <w:rPr>
          <w:rFonts w:hint="eastAsia"/>
          <w:lang w:eastAsia="zh-CN"/>
        </w:rPr>
        <w:t>is</w:t>
      </w:r>
      <w:r w:rsidRPr="0043609B">
        <w:rPr>
          <w:lang w:eastAsia="zh-CN"/>
        </w:rPr>
        <w:t xml:space="preserve"> </w:t>
      </w:r>
      <w:del w:id="131" w:author="miHuar" w:date="2022-05-18T16:11:00Z">
        <w:r w:rsidRPr="0043609B" w:rsidDel="004C0224">
          <w:rPr>
            <w:rFonts w:hint="eastAsia"/>
            <w:lang w:eastAsia="zh-CN"/>
          </w:rPr>
          <w:delText>defined</w:delText>
        </w:r>
        <w:r w:rsidRPr="0043609B" w:rsidDel="004C0224">
          <w:rPr>
            <w:lang w:eastAsia="zh-CN"/>
          </w:rPr>
          <w:delText xml:space="preserve"> </w:delText>
        </w:r>
      </w:del>
      <w:r w:rsidRPr="0043609B">
        <w:rPr>
          <w:rFonts w:hint="eastAsia"/>
          <w:lang w:eastAsia="zh-CN"/>
        </w:rPr>
        <w:t>to</w:t>
      </w:r>
      <w:r w:rsidRPr="0043609B">
        <w:rPr>
          <w:lang w:eastAsia="zh-CN"/>
        </w:rPr>
        <w:t xml:space="preserve"> </w:t>
      </w:r>
      <w:r w:rsidRPr="0043609B">
        <w:rPr>
          <w:rFonts w:hint="eastAsia"/>
          <w:lang w:eastAsia="zh-CN"/>
        </w:rPr>
        <w:t>i</w:t>
      </w:r>
      <w:r w:rsidRPr="0043609B">
        <w:rPr>
          <w:lang w:eastAsia="zh-CN"/>
        </w:rPr>
        <w:t>ndicate</w:t>
      </w:r>
      <w:r w:rsidR="005167C6" w:rsidRPr="0043609B">
        <w:rPr>
          <w:lang w:eastAsia="zh-CN"/>
        </w:rPr>
        <w:t xml:space="preserve"> that traffic of the matching XRM service application is to be transferred by the same PDU session. E.g. for the same S-NSSAI and DNN, if one established PDU session is used to route the traffic of the XRM service application, all the traffic between the same XRM service application and the UE should be transferred on the same PDU session, no other PDU session shall be established for the XRM service application.</w:t>
      </w:r>
      <w:bookmarkStart w:id="132" w:name="_GoBack"/>
      <w:bookmarkEnd w:id="132"/>
    </w:p>
    <w:p w14:paraId="588512A7" w14:textId="77777777" w:rsidR="00536364" w:rsidRDefault="000E0259" w:rsidP="000E0259">
      <w:pPr>
        <w:rPr>
          <w:rFonts w:eastAsia="宋体"/>
        </w:rPr>
      </w:pPr>
      <w:r w:rsidRPr="0043609B">
        <w:rPr>
          <w:lang w:eastAsia="zh-CN"/>
        </w:rPr>
        <w:t xml:space="preserve">The PCF </w:t>
      </w:r>
      <w:r w:rsidRPr="0043609B">
        <w:rPr>
          <w:rFonts w:hint="eastAsia"/>
          <w:lang w:eastAsia="zh-CN"/>
        </w:rPr>
        <w:t>update</w:t>
      </w:r>
      <w:r w:rsidRPr="0043609B">
        <w:rPr>
          <w:lang w:eastAsia="zh-CN"/>
        </w:rPr>
        <w:t xml:space="preserve"> the UE </w:t>
      </w:r>
      <w:r w:rsidRPr="0043609B">
        <w:rPr>
          <w:rFonts w:hint="eastAsia"/>
          <w:lang w:eastAsia="zh-CN"/>
        </w:rPr>
        <w:t>URSP</w:t>
      </w:r>
      <w:r w:rsidRPr="0043609B">
        <w:rPr>
          <w:lang w:eastAsia="zh-CN"/>
        </w:rPr>
        <w:t xml:space="preserve"> information</w:t>
      </w:r>
      <w:r w:rsidR="00663799" w:rsidRPr="0043609B">
        <w:rPr>
          <w:lang w:eastAsia="zh-CN"/>
        </w:rPr>
        <w:t xml:space="preserve"> after the UE policy association establishment or</w:t>
      </w:r>
      <w:r w:rsidR="00923AAD" w:rsidRPr="00923AAD">
        <w:rPr>
          <w:lang w:eastAsia="zh-CN"/>
        </w:rPr>
        <w:t xml:space="preserve"> </w:t>
      </w:r>
      <w:r w:rsidR="00923AAD">
        <w:rPr>
          <w:lang w:eastAsia="zh-CN"/>
        </w:rPr>
        <w:t>m</w:t>
      </w:r>
      <w:r w:rsidR="00923AAD" w:rsidRPr="00140E21">
        <w:rPr>
          <w:lang w:eastAsia="zh-CN"/>
        </w:rPr>
        <w:t>odification</w:t>
      </w:r>
      <w:r w:rsidR="00663799" w:rsidRPr="0043609B">
        <w:rPr>
          <w:lang w:eastAsia="zh-CN"/>
        </w:rPr>
        <w:t xml:space="preserve"> </w:t>
      </w:r>
      <w:r w:rsidRPr="0043609B">
        <w:rPr>
          <w:lang w:eastAsia="zh-CN"/>
        </w:rPr>
        <w:t>based on loc</w:t>
      </w:r>
      <w:r>
        <w:rPr>
          <w:rFonts w:eastAsia="宋体"/>
        </w:rPr>
        <w:t xml:space="preserve">al configuration </w:t>
      </w:r>
      <w:r w:rsidRPr="003D4ABF">
        <w:rPr>
          <w:rFonts w:eastAsia="宋体"/>
        </w:rPr>
        <w:t>and operator policies.</w:t>
      </w:r>
      <w:r>
        <w:rPr>
          <w:rFonts w:eastAsia="宋体"/>
        </w:rPr>
        <w:t xml:space="preserve"> </w:t>
      </w:r>
    </w:p>
    <w:p w14:paraId="56DAE7AA" w14:textId="4EC621B5" w:rsidR="0014683A" w:rsidRPr="004D41A6" w:rsidRDefault="00663799" w:rsidP="00397C2E">
      <w:r>
        <w:t>When the UE performs a</w:t>
      </w:r>
      <w:r w:rsidR="000E0259">
        <w:t xml:space="preserve"> request for an </w:t>
      </w:r>
      <w:r>
        <w:t xml:space="preserve">XRM </w:t>
      </w:r>
      <w:r w:rsidR="00923AAD">
        <w:t>application,</w:t>
      </w:r>
      <w:r w:rsidR="00E574F0">
        <w:t xml:space="preserve"> the same PDU session for XRM application will be matched based on URSP. </w:t>
      </w:r>
      <w:r w:rsidR="00513F30">
        <w:t>T</w:t>
      </w:r>
      <w:r w:rsidR="00E574F0">
        <w:t>he AF session</w:t>
      </w:r>
      <w:r w:rsidR="00661520">
        <w:t xml:space="preserve"> request</w:t>
      </w:r>
      <w:r w:rsidR="00E574F0">
        <w:t xml:space="preserve"> </w:t>
      </w:r>
      <w:r w:rsidR="00513F30">
        <w:t>including</w:t>
      </w:r>
      <w:r w:rsidR="00661520">
        <w:t xml:space="preserve"> DNN</w:t>
      </w:r>
      <w:r w:rsidR="00513F30">
        <w:t>, S-NSSAI, UE</w:t>
      </w:r>
      <w:r w:rsidR="00513F30" w:rsidRPr="00513F30">
        <w:t xml:space="preserve"> </w:t>
      </w:r>
      <w:r w:rsidR="00513F30" w:rsidRPr="00140E21">
        <w:t>address</w:t>
      </w:r>
      <w:r w:rsidR="00513F30">
        <w:t xml:space="preserve">, AF </w:t>
      </w:r>
      <w:r w:rsidR="00513F30" w:rsidRPr="00140E21">
        <w:t>Identifier</w:t>
      </w:r>
      <w:r w:rsidR="00B77E03">
        <w:t xml:space="preserve"> for the XRM service</w:t>
      </w:r>
      <w:r w:rsidR="0043609B">
        <w:t xml:space="preserve"> traffic</w:t>
      </w:r>
      <w:r w:rsidR="00536364">
        <w:t>,</w:t>
      </w:r>
      <w:r w:rsidR="00513F30">
        <w:t xml:space="preserve"> can </w:t>
      </w:r>
      <w:r w:rsidR="00513F30" w:rsidRPr="003D4ABF">
        <w:t xml:space="preserve">reach the </w:t>
      </w:r>
      <w:r w:rsidR="0043609B">
        <w:t xml:space="preserve">same </w:t>
      </w:r>
      <w:r w:rsidR="00513F30" w:rsidRPr="003D4ABF">
        <w:t>PCF holding the corresp</w:t>
      </w:r>
      <w:r w:rsidR="00513F30">
        <w:t>onding PDU Session information.</w:t>
      </w:r>
    </w:p>
    <w:p w14:paraId="64D60F1F" w14:textId="43667796" w:rsidR="00C05C31" w:rsidRDefault="0014683A" w:rsidP="003F0985">
      <w:pPr>
        <w:pStyle w:val="3"/>
        <w:rPr>
          <w:rFonts w:eastAsia="宋体"/>
        </w:rPr>
      </w:pPr>
      <w:bookmarkStart w:id="133" w:name="_Toc92875663"/>
      <w:bookmarkStart w:id="134" w:name="_Toc93070687"/>
      <w:bookmarkStart w:id="135" w:name="_Toc97036721"/>
      <w:r w:rsidRPr="00B5477F">
        <w:t>6.X.3</w:t>
      </w:r>
      <w:r w:rsidRPr="00B5477F">
        <w:tab/>
        <w:t>Procedures</w:t>
      </w:r>
      <w:bookmarkEnd w:id="36"/>
      <w:bookmarkEnd w:id="133"/>
      <w:bookmarkEnd w:id="134"/>
      <w:bookmarkEnd w:id="135"/>
    </w:p>
    <w:p w14:paraId="4D66BD17" w14:textId="2E512BB0" w:rsidR="0087260D" w:rsidRPr="00E97056" w:rsidRDefault="00536364" w:rsidP="00B77E03">
      <w:r>
        <w:rPr>
          <w:rFonts w:hint="eastAsia"/>
          <w:lang w:eastAsia="zh-CN"/>
        </w:rPr>
        <w:t>T</w:t>
      </w:r>
      <w:r>
        <w:rPr>
          <w:lang w:eastAsia="zh-CN"/>
        </w:rPr>
        <w:t xml:space="preserve">he </w:t>
      </w:r>
      <w:r w:rsidR="00B77E03">
        <w:rPr>
          <w:lang w:eastAsia="zh-CN"/>
        </w:rPr>
        <w:t>d</w:t>
      </w:r>
      <w:r>
        <w:rPr>
          <w:lang w:eastAsia="zh-CN"/>
        </w:rPr>
        <w:t xml:space="preserve">elivery </w:t>
      </w:r>
      <w:r w:rsidR="00B77E03">
        <w:rPr>
          <w:lang w:eastAsia="zh-CN"/>
        </w:rPr>
        <w:t xml:space="preserve">and update </w:t>
      </w:r>
      <w:r>
        <w:rPr>
          <w:lang w:eastAsia="zh-CN"/>
        </w:rPr>
        <w:t xml:space="preserve">of </w:t>
      </w:r>
      <w:r w:rsidR="00B77E03">
        <w:rPr>
          <w:lang w:eastAsia="zh-CN"/>
        </w:rPr>
        <w:t>UE policy procedures can be reused, as described in Clause 4.2.4.3 of TS 23.502[3].</w:t>
      </w:r>
      <w:r w:rsidR="0087260D" w:rsidRPr="00E97056">
        <w:t xml:space="preserve"> </w:t>
      </w:r>
    </w:p>
    <w:p w14:paraId="297A1D3A" w14:textId="77777777" w:rsidR="00FE1E0E" w:rsidRPr="00FE1E0E" w:rsidRDefault="00FE1E0E" w:rsidP="008A2F9D">
      <w:pPr>
        <w:pStyle w:val="B1"/>
        <w:ind w:left="0" w:firstLine="0"/>
        <w:rPr>
          <w:lang w:eastAsia="zh-CN"/>
        </w:rPr>
      </w:pPr>
    </w:p>
    <w:p w14:paraId="02AD9ADC" w14:textId="77777777" w:rsidR="0014683A" w:rsidRPr="00B5477F" w:rsidRDefault="0014683A" w:rsidP="0014683A">
      <w:pPr>
        <w:pStyle w:val="3"/>
        <w:rPr>
          <w:lang w:eastAsia="zh-CN"/>
        </w:rPr>
      </w:pPr>
      <w:bookmarkStart w:id="136" w:name="_Toc326248711"/>
      <w:bookmarkStart w:id="137" w:name="_Toc510604409"/>
      <w:bookmarkStart w:id="138" w:name="_Toc92875664"/>
      <w:bookmarkStart w:id="139" w:name="_Toc93070688"/>
      <w:bookmarkStart w:id="140" w:name="_Toc97036722"/>
      <w:r w:rsidRPr="00B5477F">
        <w:rPr>
          <w:lang w:eastAsia="zh-CN"/>
        </w:rPr>
        <w:t>6.X.4</w:t>
      </w:r>
      <w:r w:rsidRPr="00B5477F">
        <w:rPr>
          <w:lang w:eastAsia="zh-CN"/>
        </w:rPr>
        <w:tab/>
      </w:r>
      <w:bookmarkEnd w:id="136"/>
      <w:bookmarkEnd w:id="137"/>
      <w:bookmarkEnd w:id="138"/>
      <w:r w:rsidRPr="00B5477F">
        <w:t>Impacts on services, entities and interfaces</w:t>
      </w:r>
      <w:bookmarkEnd w:id="139"/>
      <w:bookmarkEnd w:id="140"/>
    </w:p>
    <w:bookmarkEnd w:id="17"/>
    <w:bookmarkEnd w:id="18"/>
    <w:bookmarkEnd w:id="19"/>
    <w:bookmarkEnd w:id="20"/>
    <w:bookmarkEnd w:id="21"/>
    <w:bookmarkEnd w:id="22"/>
    <w:bookmarkEnd w:id="23"/>
    <w:bookmarkEnd w:id="24"/>
    <w:bookmarkEnd w:id="25"/>
    <w:p w14:paraId="536E912B" w14:textId="67D821C2" w:rsidR="0043609B" w:rsidRDefault="0043609B" w:rsidP="0043609B">
      <w:r>
        <w:rPr>
          <w:lang w:eastAsia="zh-CN"/>
        </w:rPr>
        <w:t>PCF</w:t>
      </w:r>
      <w:r>
        <w:t>:</w:t>
      </w:r>
    </w:p>
    <w:p w14:paraId="6C37A8FB" w14:textId="5AA51BDC" w:rsidR="004B66CE" w:rsidRPr="0043609B" w:rsidRDefault="0043609B" w:rsidP="0043609B">
      <w:pPr>
        <w:pStyle w:val="B1"/>
      </w:pPr>
      <w:r>
        <w:t>-</w:t>
      </w:r>
      <w:r>
        <w:tab/>
      </w:r>
      <w:r>
        <w:rPr>
          <w:lang w:eastAsia="zh-CN"/>
        </w:rPr>
        <w:t xml:space="preserve">The </w:t>
      </w:r>
      <w:r w:rsidRPr="00B46E3C">
        <w:rPr>
          <w:lang w:eastAsia="zh-CN"/>
        </w:rPr>
        <w:t xml:space="preserve">PCF </w:t>
      </w:r>
      <w:r w:rsidRPr="0043609B">
        <w:rPr>
          <w:rFonts w:hint="eastAsia"/>
          <w:lang w:eastAsia="zh-CN"/>
        </w:rPr>
        <w:t>update</w:t>
      </w:r>
      <w:r w:rsidRPr="0043609B">
        <w:rPr>
          <w:lang w:eastAsia="zh-CN"/>
        </w:rPr>
        <w:t xml:space="preserve"> the UE </w:t>
      </w:r>
      <w:r w:rsidRPr="0043609B">
        <w:rPr>
          <w:rFonts w:hint="eastAsia"/>
          <w:lang w:eastAsia="zh-CN"/>
        </w:rPr>
        <w:t>URSP</w:t>
      </w:r>
      <w:r w:rsidRPr="0043609B">
        <w:rPr>
          <w:lang w:eastAsia="zh-CN"/>
        </w:rPr>
        <w:t xml:space="preserve"> </w:t>
      </w:r>
      <w:r w:rsidRPr="00140E21">
        <w:rPr>
          <w:lang w:eastAsia="zh-CN"/>
        </w:rPr>
        <w:t xml:space="preserve">including </w:t>
      </w:r>
      <w:r w:rsidRPr="00603887">
        <w:rPr>
          <w:rFonts w:hint="eastAsia"/>
          <w:lang w:eastAsia="zh-CN"/>
        </w:rPr>
        <w:t>XRM</w:t>
      </w:r>
      <w:r w:rsidRPr="00603887">
        <w:rPr>
          <w:lang w:eastAsia="zh-CN"/>
        </w:rPr>
        <w:t xml:space="preserve"> </w:t>
      </w:r>
      <w:del w:id="141" w:author="miHuar" w:date="2022-05-18T16:14:00Z">
        <w:r w:rsidRPr="00603887" w:rsidDel="00771C38">
          <w:rPr>
            <w:rFonts w:hint="eastAsia"/>
            <w:lang w:eastAsia="zh-CN"/>
          </w:rPr>
          <w:delText>indication</w:delText>
        </w:r>
      </w:del>
      <w:ins w:id="142" w:author="miHuar" w:date="2022-05-18T16:14:00Z">
        <w:r w:rsidR="00771C38">
          <w:rPr>
            <w:lang w:eastAsia="zh-CN"/>
          </w:rPr>
          <w:t>inf</w:t>
        </w:r>
      </w:ins>
      <w:ins w:id="143" w:author="miHuar" w:date="2022-05-18T16:15:00Z">
        <w:r w:rsidR="00771C38">
          <w:rPr>
            <w:lang w:eastAsia="zh-CN"/>
          </w:rPr>
          <w:t>ormation (</w:t>
        </w:r>
      </w:ins>
      <w:ins w:id="144" w:author="miHuar" w:date="2022-05-18T16:16:00Z">
        <w:r w:rsidR="00771C38">
          <w:rPr>
            <w:lang w:eastAsia="zh-CN"/>
          </w:rPr>
          <w:t>e.g. re</w:t>
        </w:r>
        <w:r w:rsidR="00771C38" w:rsidRPr="00603887">
          <w:t>use the Traffic Descriptor</w:t>
        </w:r>
      </w:ins>
      <w:ins w:id="145" w:author="miHuar" w:date="2022-05-18T16:15:00Z">
        <w:r w:rsidR="00771C38">
          <w:rPr>
            <w:lang w:eastAsia="zh-CN"/>
          </w:rPr>
          <w:t>)</w:t>
        </w:r>
      </w:ins>
      <w:r>
        <w:rPr>
          <w:lang w:eastAsia="zh-CN"/>
        </w:rPr>
        <w:t>, and send</w:t>
      </w:r>
      <w:r w:rsidRPr="00B46E3C">
        <w:rPr>
          <w:lang w:eastAsia="zh-CN"/>
        </w:rPr>
        <w:t xml:space="preserve"> </w:t>
      </w:r>
      <w:r>
        <w:rPr>
          <w:lang w:eastAsia="zh-CN"/>
        </w:rPr>
        <w:t xml:space="preserve">to UE through the </w:t>
      </w:r>
      <w:r>
        <w:rPr>
          <w:rFonts w:hint="eastAsia"/>
          <w:lang w:eastAsia="zh-CN"/>
        </w:rPr>
        <w:t>UCU</w:t>
      </w:r>
      <w:r>
        <w:rPr>
          <w:lang w:eastAsia="zh-CN"/>
        </w:rPr>
        <w:t xml:space="preserve"> </w:t>
      </w:r>
      <w:r>
        <w:rPr>
          <w:rFonts w:hint="eastAsia"/>
          <w:lang w:eastAsia="zh-CN"/>
        </w:rPr>
        <w:t>procedures</w:t>
      </w:r>
      <w:r>
        <w:rPr>
          <w:lang w:eastAsia="zh-CN"/>
        </w:rPr>
        <w:t xml:space="preserve">, to support the </w:t>
      </w:r>
      <w:r w:rsidRPr="00603887">
        <w:rPr>
          <w:lang w:eastAsia="zh-CN"/>
        </w:rPr>
        <w:t>same PDU session can be selected for the XRM service application.</w:t>
      </w:r>
    </w:p>
    <w:p w14:paraId="750DF663" w14:textId="77777777" w:rsidR="00D012A7" w:rsidRPr="009F5519" w:rsidRDefault="00D012A7" w:rsidP="004B66CE">
      <w:pPr>
        <w:pStyle w:val="B1"/>
      </w:pPr>
    </w:p>
    <w:bookmarkEnd w:id="9"/>
    <w:p w14:paraId="28E03EAA" w14:textId="77777777" w:rsidR="00C05E96" w:rsidRPr="002A7471" w:rsidRDefault="00C05E96" w:rsidP="00C05E96">
      <w:pPr>
        <w:pBdr>
          <w:top w:val="single" w:sz="4" w:space="1" w:color="auto"/>
          <w:left w:val="single" w:sz="4" w:space="4" w:color="auto"/>
          <w:bottom w:val="single" w:sz="4" w:space="1" w:color="auto"/>
          <w:right w:val="single" w:sz="4" w:space="4" w:color="auto"/>
        </w:pBdr>
        <w:jc w:val="center"/>
        <w:rPr>
          <w:b/>
          <w:color w:val="FF0000"/>
          <w:sz w:val="40"/>
          <w:szCs w:val="40"/>
        </w:rPr>
      </w:pPr>
      <w:r>
        <w:rPr>
          <w:b/>
          <w:color w:val="FF0000"/>
          <w:sz w:val="40"/>
          <w:szCs w:val="40"/>
        </w:rPr>
        <w:t>No more</w:t>
      </w:r>
      <w:r w:rsidRPr="002A7471">
        <w:rPr>
          <w:b/>
          <w:color w:val="FF0000"/>
          <w:sz w:val="40"/>
          <w:szCs w:val="40"/>
        </w:rPr>
        <w:t xml:space="preserve"> change</w:t>
      </w:r>
      <w:r>
        <w:rPr>
          <w:b/>
          <w:color w:val="FF0000"/>
          <w:sz w:val="40"/>
          <w:szCs w:val="40"/>
        </w:rPr>
        <w:t>s</w:t>
      </w:r>
      <w:bookmarkEnd w:id="10"/>
      <w:bookmarkEnd w:id="11"/>
      <w:bookmarkEnd w:id="12"/>
    </w:p>
    <w:sectPr w:rsidR="00C05E96" w:rsidRPr="002A7471"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AD7A59" w14:textId="77777777" w:rsidR="003A2C7A" w:rsidRDefault="003A2C7A">
      <w:r>
        <w:separator/>
      </w:r>
    </w:p>
    <w:p w14:paraId="173B7151" w14:textId="77777777" w:rsidR="003A2C7A" w:rsidRDefault="003A2C7A"/>
  </w:endnote>
  <w:endnote w:type="continuationSeparator" w:id="0">
    <w:p w14:paraId="11992C06" w14:textId="77777777" w:rsidR="003A2C7A" w:rsidRDefault="003A2C7A">
      <w:r>
        <w:continuationSeparator/>
      </w:r>
    </w:p>
    <w:p w14:paraId="3C3AA8D6" w14:textId="77777777" w:rsidR="003A2C7A" w:rsidRDefault="003A2C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055E23" w14:textId="77777777" w:rsidR="003A2C7A" w:rsidRDefault="003A2C7A">
      <w:r>
        <w:separator/>
      </w:r>
    </w:p>
    <w:p w14:paraId="2EF951A9" w14:textId="77777777" w:rsidR="003A2C7A" w:rsidRDefault="003A2C7A"/>
  </w:footnote>
  <w:footnote w:type="continuationSeparator" w:id="0">
    <w:p w14:paraId="04D0BA3B" w14:textId="77777777" w:rsidR="003A2C7A" w:rsidRDefault="003A2C7A">
      <w:r>
        <w:continuationSeparator/>
      </w:r>
    </w:p>
    <w:p w14:paraId="56851BDC" w14:textId="77777777" w:rsidR="003A2C7A" w:rsidRDefault="003A2C7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0958DE51"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71C38">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21BE2"/>
    <w:multiLevelType w:val="multilevel"/>
    <w:tmpl w:val="B09243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9F51222"/>
    <w:multiLevelType w:val="hybridMultilevel"/>
    <w:tmpl w:val="F160A4EC"/>
    <w:lvl w:ilvl="0" w:tplc="01C2DFB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4CB3B15"/>
    <w:multiLevelType w:val="hybridMultilevel"/>
    <w:tmpl w:val="E73A3D82"/>
    <w:lvl w:ilvl="0" w:tplc="5B7640D6">
      <w:start w:val="3"/>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70AD7D76"/>
    <w:multiLevelType w:val="multilevel"/>
    <w:tmpl w:val="9F4A4D12"/>
    <w:lvl w:ilvl="0">
      <w:start w:val="1"/>
      <w:numFmt w:val="decimal"/>
      <w:lvlText w:val="%1."/>
      <w:lvlJc w:val="left"/>
      <w:pPr>
        <w:ind w:left="480" w:hanging="480"/>
      </w:p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num w:numId="1">
    <w:abstractNumId w:val="1"/>
  </w:num>
  <w:num w:numId="2">
    <w:abstractNumId w:val="0"/>
  </w:num>
  <w:num w:numId="3">
    <w:abstractNumId w:val="3"/>
  </w:num>
  <w:num w:numId="4">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rson w15:author="miHua">
    <w15:presenceInfo w15:providerId="None" w15:userId="miHua"/>
  </w15:person>
  <w15:person w15:author="miHuar">
    <w15:presenceInfo w15:providerId="None" w15:userId="miHu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0DD"/>
    <w:rsid w:val="00003395"/>
    <w:rsid w:val="00003399"/>
    <w:rsid w:val="00003C14"/>
    <w:rsid w:val="000045C0"/>
    <w:rsid w:val="00007082"/>
    <w:rsid w:val="00007577"/>
    <w:rsid w:val="00007B1C"/>
    <w:rsid w:val="0001053A"/>
    <w:rsid w:val="0001148C"/>
    <w:rsid w:val="00011949"/>
    <w:rsid w:val="00011C8E"/>
    <w:rsid w:val="00011F0A"/>
    <w:rsid w:val="000136A9"/>
    <w:rsid w:val="00013C79"/>
    <w:rsid w:val="00014150"/>
    <w:rsid w:val="00015195"/>
    <w:rsid w:val="00015B76"/>
    <w:rsid w:val="00016062"/>
    <w:rsid w:val="00016FF0"/>
    <w:rsid w:val="00017251"/>
    <w:rsid w:val="00017D26"/>
    <w:rsid w:val="00020983"/>
    <w:rsid w:val="00020AC0"/>
    <w:rsid w:val="000228DB"/>
    <w:rsid w:val="00023FF5"/>
    <w:rsid w:val="00025304"/>
    <w:rsid w:val="00026813"/>
    <w:rsid w:val="000274DE"/>
    <w:rsid w:val="00031B85"/>
    <w:rsid w:val="00031B87"/>
    <w:rsid w:val="000321EB"/>
    <w:rsid w:val="0003241B"/>
    <w:rsid w:val="00032A41"/>
    <w:rsid w:val="00032BF1"/>
    <w:rsid w:val="000342F0"/>
    <w:rsid w:val="00034A4A"/>
    <w:rsid w:val="00035DA3"/>
    <w:rsid w:val="00036C7A"/>
    <w:rsid w:val="00037975"/>
    <w:rsid w:val="00037B82"/>
    <w:rsid w:val="00040798"/>
    <w:rsid w:val="00040945"/>
    <w:rsid w:val="0004154F"/>
    <w:rsid w:val="00041BF8"/>
    <w:rsid w:val="0004271C"/>
    <w:rsid w:val="00043912"/>
    <w:rsid w:val="0004421B"/>
    <w:rsid w:val="00047240"/>
    <w:rsid w:val="000515FE"/>
    <w:rsid w:val="00052D17"/>
    <w:rsid w:val="00052E67"/>
    <w:rsid w:val="00053C49"/>
    <w:rsid w:val="00054CBB"/>
    <w:rsid w:val="00054FB3"/>
    <w:rsid w:val="00055089"/>
    <w:rsid w:val="00055440"/>
    <w:rsid w:val="00055987"/>
    <w:rsid w:val="00055CC8"/>
    <w:rsid w:val="00055DCC"/>
    <w:rsid w:val="00056103"/>
    <w:rsid w:val="000562EF"/>
    <w:rsid w:val="00056388"/>
    <w:rsid w:val="00060884"/>
    <w:rsid w:val="000614DF"/>
    <w:rsid w:val="00062E34"/>
    <w:rsid w:val="00064FF5"/>
    <w:rsid w:val="00065724"/>
    <w:rsid w:val="0006665C"/>
    <w:rsid w:val="0006678F"/>
    <w:rsid w:val="00067396"/>
    <w:rsid w:val="00067920"/>
    <w:rsid w:val="00067B5D"/>
    <w:rsid w:val="0007270F"/>
    <w:rsid w:val="00072A42"/>
    <w:rsid w:val="000734AD"/>
    <w:rsid w:val="0007405B"/>
    <w:rsid w:val="00074430"/>
    <w:rsid w:val="00074567"/>
    <w:rsid w:val="00074D15"/>
    <w:rsid w:val="00075FE4"/>
    <w:rsid w:val="00076220"/>
    <w:rsid w:val="0007761F"/>
    <w:rsid w:val="00077997"/>
    <w:rsid w:val="00081002"/>
    <w:rsid w:val="0008156E"/>
    <w:rsid w:val="000823A9"/>
    <w:rsid w:val="00082403"/>
    <w:rsid w:val="00082408"/>
    <w:rsid w:val="000831EB"/>
    <w:rsid w:val="00083FE5"/>
    <w:rsid w:val="00084619"/>
    <w:rsid w:val="00087090"/>
    <w:rsid w:val="0008744D"/>
    <w:rsid w:val="00091A12"/>
    <w:rsid w:val="00091E1E"/>
    <w:rsid w:val="000920C6"/>
    <w:rsid w:val="00092D9D"/>
    <w:rsid w:val="000960A6"/>
    <w:rsid w:val="000966BE"/>
    <w:rsid w:val="00096E2C"/>
    <w:rsid w:val="000A0C03"/>
    <w:rsid w:val="000A10EE"/>
    <w:rsid w:val="000A2E06"/>
    <w:rsid w:val="000A3260"/>
    <w:rsid w:val="000A45A4"/>
    <w:rsid w:val="000A4706"/>
    <w:rsid w:val="000A4EF2"/>
    <w:rsid w:val="000A525F"/>
    <w:rsid w:val="000A5F02"/>
    <w:rsid w:val="000A6910"/>
    <w:rsid w:val="000A6B63"/>
    <w:rsid w:val="000A6B80"/>
    <w:rsid w:val="000A6D2B"/>
    <w:rsid w:val="000A6DB1"/>
    <w:rsid w:val="000A6FFC"/>
    <w:rsid w:val="000B0065"/>
    <w:rsid w:val="000B0A0E"/>
    <w:rsid w:val="000B0CF2"/>
    <w:rsid w:val="000B2508"/>
    <w:rsid w:val="000B260C"/>
    <w:rsid w:val="000B2CB8"/>
    <w:rsid w:val="000B2D6D"/>
    <w:rsid w:val="000B602E"/>
    <w:rsid w:val="000B6100"/>
    <w:rsid w:val="000B6631"/>
    <w:rsid w:val="000B6BC6"/>
    <w:rsid w:val="000C06A7"/>
    <w:rsid w:val="000C099A"/>
    <w:rsid w:val="000C234F"/>
    <w:rsid w:val="000C261C"/>
    <w:rsid w:val="000C3333"/>
    <w:rsid w:val="000C52B4"/>
    <w:rsid w:val="000C5402"/>
    <w:rsid w:val="000C6921"/>
    <w:rsid w:val="000C6DBD"/>
    <w:rsid w:val="000D06A5"/>
    <w:rsid w:val="000D13E9"/>
    <w:rsid w:val="000D2362"/>
    <w:rsid w:val="000D34E7"/>
    <w:rsid w:val="000D3704"/>
    <w:rsid w:val="000D397F"/>
    <w:rsid w:val="000D3B3B"/>
    <w:rsid w:val="000D4159"/>
    <w:rsid w:val="000D4CF9"/>
    <w:rsid w:val="000D50D0"/>
    <w:rsid w:val="000D53E9"/>
    <w:rsid w:val="000D7E52"/>
    <w:rsid w:val="000D7FD8"/>
    <w:rsid w:val="000E0259"/>
    <w:rsid w:val="000E07E5"/>
    <w:rsid w:val="000E0B81"/>
    <w:rsid w:val="000E189E"/>
    <w:rsid w:val="000E20F4"/>
    <w:rsid w:val="000E23C2"/>
    <w:rsid w:val="000E2AA7"/>
    <w:rsid w:val="000E2AF0"/>
    <w:rsid w:val="000E3442"/>
    <w:rsid w:val="000E367F"/>
    <w:rsid w:val="000E4214"/>
    <w:rsid w:val="000E4284"/>
    <w:rsid w:val="000E55BD"/>
    <w:rsid w:val="000E6FA3"/>
    <w:rsid w:val="000E7BC1"/>
    <w:rsid w:val="000F11FF"/>
    <w:rsid w:val="000F152E"/>
    <w:rsid w:val="000F1D52"/>
    <w:rsid w:val="000F1EFA"/>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5E32"/>
    <w:rsid w:val="001164CC"/>
    <w:rsid w:val="00116A9D"/>
    <w:rsid w:val="001177E0"/>
    <w:rsid w:val="001208AE"/>
    <w:rsid w:val="00122E67"/>
    <w:rsid w:val="0012312A"/>
    <w:rsid w:val="001238D4"/>
    <w:rsid w:val="00123B25"/>
    <w:rsid w:val="001245E5"/>
    <w:rsid w:val="0012485E"/>
    <w:rsid w:val="00125727"/>
    <w:rsid w:val="00125DDA"/>
    <w:rsid w:val="00126435"/>
    <w:rsid w:val="00130184"/>
    <w:rsid w:val="001301F5"/>
    <w:rsid w:val="00130406"/>
    <w:rsid w:val="00130600"/>
    <w:rsid w:val="00132AEB"/>
    <w:rsid w:val="001336A8"/>
    <w:rsid w:val="00133BB6"/>
    <w:rsid w:val="001342AF"/>
    <w:rsid w:val="00134B1E"/>
    <w:rsid w:val="001355BC"/>
    <w:rsid w:val="00136134"/>
    <w:rsid w:val="00136449"/>
    <w:rsid w:val="00136539"/>
    <w:rsid w:val="001368FE"/>
    <w:rsid w:val="001377AC"/>
    <w:rsid w:val="00141564"/>
    <w:rsid w:val="00142FEC"/>
    <w:rsid w:val="00143306"/>
    <w:rsid w:val="0014466E"/>
    <w:rsid w:val="0014483E"/>
    <w:rsid w:val="00145870"/>
    <w:rsid w:val="00145ACE"/>
    <w:rsid w:val="0014683A"/>
    <w:rsid w:val="00147414"/>
    <w:rsid w:val="00147948"/>
    <w:rsid w:val="00150136"/>
    <w:rsid w:val="001503D4"/>
    <w:rsid w:val="001507F9"/>
    <w:rsid w:val="001509CD"/>
    <w:rsid w:val="00151AAB"/>
    <w:rsid w:val="00152808"/>
    <w:rsid w:val="00152AF2"/>
    <w:rsid w:val="001533AC"/>
    <w:rsid w:val="00154116"/>
    <w:rsid w:val="00155A32"/>
    <w:rsid w:val="001561BF"/>
    <w:rsid w:val="001579D9"/>
    <w:rsid w:val="001605AB"/>
    <w:rsid w:val="00160637"/>
    <w:rsid w:val="00160AA6"/>
    <w:rsid w:val="00160D48"/>
    <w:rsid w:val="0016287A"/>
    <w:rsid w:val="00163EF7"/>
    <w:rsid w:val="00164315"/>
    <w:rsid w:val="00164472"/>
    <w:rsid w:val="00165FAC"/>
    <w:rsid w:val="00166CD3"/>
    <w:rsid w:val="00167EAC"/>
    <w:rsid w:val="001709AC"/>
    <w:rsid w:val="00170ABF"/>
    <w:rsid w:val="0017111D"/>
    <w:rsid w:val="001719F4"/>
    <w:rsid w:val="00171FD6"/>
    <w:rsid w:val="001729E8"/>
    <w:rsid w:val="00173C83"/>
    <w:rsid w:val="00173DE4"/>
    <w:rsid w:val="00174B29"/>
    <w:rsid w:val="00175380"/>
    <w:rsid w:val="001754C4"/>
    <w:rsid w:val="00175A08"/>
    <w:rsid w:val="00175D19"/>
    <w:rsid w:val="00175E6D"/>
    <w:rsid w:val="001761FE"/>
    <w:rsid w:val="00177DE5"/>
    <w:rsid w:val="00181D27"/>
    <w:rsid w:val="0018220B"/>
    <w:rsid w:val="00183544"/>
    <w:rsid w:val="001843E5"/>
    <w:rsid w:val="001845B1"/>
    <w:rsid w:val="00184935"/>
    <w:rsid w:val="00185D28"/>
    <w:rsid w:val="00186B26"/>
    <w:rsid w:val="001879D0"/>
    <w:rsid w:val="00191497"/>
    <w:rsid w:val="00191C62"/>
    <w:rsid w:val="00193416"/>
    <w:rsid w:val="00193567"/>
    <w:rsid w:val="00194456"/>
    <w:rsid w:val="00196559"/>
    <w:rsid w:val="00196CAD"/>
    <w:rsid w:val="001A27A0"/>
    <w:rsid w:val="001A3A97"/>
    <w:rsid w:val="001A512A"/>
    <w:rsid w:val="001A5172"/>
    <w:rsid w:val="001A53DF"/>
    <w:rsid w:val="001A56CD"/>
    <w:rsid w:val="001A5A7A"/>
    <w:rsid w:val="001A620B"/>
    <w:rsid w:val="001A62D4"/>
    <w:rsid w:val="001B0E6E"/>
    <w:rsid w:val="001B0F55"/>
    <w:rsid w:val="001B0FCB"/>
    <w:rsid w:val="001B22B5"/>
    <w:rsid w:val="001B2673"/>
    <w:rsid w:val="001B26BF"/>
    <w:rsid w:val="001B289A"/>
    <w:rsid w:val="001B476A"/>
    <w:rsid w:val="001C22D4"/>
    <w:rsid w:val="001C25B6"/>
    <w:rsid w:val="001C2D55"/>
    <w:rsid w:val="001C318C"/>
    <w:rsid w:val="001C4E24"/>
    <w:rsid w:val="001C546E"/>
    <w:rsid w:val="001C57A2"/>
    <w:rsid w:val="001C6250"/>
    <w:rsid w:val="001C64B2"/>
    <w:rsid w:val="001C681B"/>
    <w:rsid w:val="001C68F4"/>
    <w:rsid w:val="001C7905"/>
    <w:rsid w:val="001D0CAC"/>
    <w:rsid w:val="001D242E"/>
    <w:rsid w:val="001D2833"/>
    <w:rsid w:val="001D2983"/>
    <w:rsid w:val="001D3041"/>
    <w:rsid w:val="001D3294"/>
    <w:rsid w:val="001D342D"/>
    <w:rsid w:val="001D354E"/>
    <w:rsid w:val="001D3CDD"/>
    <w:rsid w:val="001D3DB8"/>
    <w:rsid w:val="001D487A"/>
    <w:rsid w:val="001D5279"/>
    <w:rsid w:val="001D634E"/>
    <w:rsid w:val="001D667A"/>
    <w:rsid w:val="001D68C2"/>
    <w:rsid w:val="001D7822"/>
    <w:rsid w:val="001E0D23"/>
    <w:rsid w:val="001E11E4"/>
    <w:rsid w:val="001E39F7"/>
    <w:rsid w:val="001E3C22"/>
    <w:rsid w:val="001E4EA0"/>
    <w:rsid w:val="001E5077"/>
    <w:rsid w:val="001E51F8"/>
    <w:rsid w:val="001E6167"/>
    <w:rsid w:val="001E6F38"/>
    <w:rsid w:val="001E75D0"/>
    <w:rsid w:val="001F0649"/>
    <w:rsid w:val="001F0B49"/>
    <w:rsid w:val="001F0EA4"/>
    <w:rsid w:val="001F1797"/>
    <w:rsid w:val="001F1922"/>
    <w:rsid w:val="001F2981"/>
    <w:rsid w:val="001F2F31"/>
    <w:rsid w:val="001F32D8"/>
    <w:rsid w:val="001F40D3"/>
    <w:rsid w:val="001F47F8"/>
    <w:rsid w:val="001F653E"/>
    <w:rsid w:val="0020030B"/>
    <w:rsid w:val="002008C9"/>
    <w:rsid w:val="002015C8"/>
    <w:rsid w:val="00201AAF"/>
    <w:rsid w:val="00202247"/>
    <w:rsid w:val="00202311"/>
    <w:rsid w:val="00202B33"/>
    <w:rsid w:val="00202C66"/>
    <w:rsid w:val="002032A9"/>
    <w:rsid w:val="00203ABA"/>
    <w:rsid w:val="00204355"/>
    <w:rsid w:val="002047F0"/>
    <w:rsid w:val="00204CE3"/>
    <w:rsid w:val="002052A3"/>
    <w:rsid w:val="00206056"/>
    <w:rsid w:val="002061B5"/>
    <w:rsid w:val="00206F6E"/>
    <w:rsid w:val="0020713F"/>
    <w:rsid w:val="0020775D"/>
    <w:rsid w:val="00207863"/>
    <w:rsid w:val="00207AE4"/>
    <w:rsid w:val="00207D18"/>
    <w:rsid w:val="002104D7"/>
    <w:rsid w:val="002116AE"/>
    <w:rsid w:val="0021183B"/>
    <w:rsid w:val="002148D3"/>
    <w:rsid w:val="002164A9"/>
    <w:rsid w:val="00217F2E"/>
    <w:rsid w:val="0022001C"/>
    <w:rsid w:val="002207E7"/>
    <w:rsid w:val="0022122F"/>
    <w:rsid w:val="00221C54"/>
    <w:rsid w:val="0022296B"/>
    <w:rsid w:val="00222B11"/>
    <w:rsid w:val="00223DF0"/>
    <w:rsid w:val="00223FFF"/>
    <w:rsid w:val="002268F9"/>
    <w:rsid w:val="00226FF6"/>
    <w:rsid w:val="0022708F"/>
    <w:rsid w:val="002275C3"/>
    <w:rsid w:val="00227832"/>
    <w:rsid w:val="0023041C"/>
    <w:rsid w:val="00230A01"/>
    <w:rsid w:val="00230D7A"/>
    <w:rsid w:val="00230DE0"/>
    <w:rsid w:val="00231127"/>
    <w:rsid w:val="0023146E"/>
    <w:rsid w:val="00231BF7"/>
    <w:rsid w:val="00231EF9"/>
    <w:rsid w:val="00232653"/>
    <w:rsid w:val="00232696"/>
    <w:rsid w:val="0023286E"/>
    <w:rsid w:val="00232A37"/>
    <w:rsid w:val="0023368A"/>
    <w:rsid w:val="00233EC0"/>
    <w:rsid w:val="00234BF2"/>
    <w:rsid w:val="002360C4"/>
    <w:rsid w:val="00237038"/>
    <w:rsid w:val="002375BE"/>
    <w:rsid w:val="00240C3C"/>
    <w:rsid w:val="00240C6A"/>
    <w:rsid w:val="00241851"/>
    <w:rsid w:val="00242BC9"/>
    <w:rsid w:val="002436E8"/>
    <w:rsid w:val="00243F6E"/>
    <w:rsid w:val="002445B3"/>
    <w:rsid w:val="0024482C"/>
    <w:rsid w:val="002459F8"/>
    <w:rsid w:val="00245A94"/>
    <w:rsid w:val="00245DDB"/>
    <w:rsid w:val="00246199"/>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482"/>
    <w:rsid w:val="002617CF"/>
    <w:rsid w:val="0026208C"/>
    <w:rsid w:val="002627F7"/>
    <w:rsid w:val="00262C09"/>
    <w:rsid w:val="002641FA"/>
    <w:rsid w:val="00265D53"/>
    <w:rsid w:val="00266CBA"/>
    <w:rsid w:val="00267626"/>
    <w:rsid w:val="002712A0"/>
    <w:rsid w:val="002728D7"/>
    <w:rsid w:val="00272CDB"/>
    <w:rsid w:val="00272FDF"/>
    <w:rsid w:val="00273486"/>
    <w:rsid w:val="0027372F"/>
    <w:rsid w:val="0027418E"/>
    <w:rsid w:val="00274899"/>
    <w:rsid w:val="002749E1"/>
    <w:rsid w:val="0027566B"/>
    <w:rsid w:val="00275D55"/>
    <w:rsid w:val="00277395"/>
    <w:rsid w:val="00277F41"/>
    <w:rsid w:val="00281949"/>
    <w:rsid w:val="00281991"/>
    <w:rsid w:val="00283230"/>
    <w:rsid w:val="0028334F"/>
    <w:rsid w:val="00283FDF"/>
    <w:rsid w:val="00285BDD"/>
    <w:rsid w:val="00286854"/>
    <w:rsid w:val="00286D0B"/>
    <w:rsid w:val="0028740E"/>
    <w:rsid w:val="00287487"/>
    <w:rsid w:val="0028762C"/>
    <w:rsid w:val="00287E3F"/>
    <w:rsid w:val="00290BCF"/>
    <w:rsid w:val="00291C8F"/>
    <w:rsid w:val="00291F20"/>
    <w:rsid w:val="00292069"/>
    <w:rsid w:val="00292B4A"/>
    <w:rsid w:val="00292FF6"/>
    <w:rsid w:val="00294B90"/>
    <w:rsid w:val="00294CD7"/>
    <w:rsid w:val="00295B7A"/>
    <w:rsid w:val="0029608F"/>
    <w:rsid w:val="00296718"/>
    <w:rsid w:val="00296FE2"/>
    <w:rsid w:val="00297E7E"/>
    <w:rsid w:val="002A0DC6"/>
    <w:rsid w:val="002A10E1"/>
    <w:rsid w:val="002A18F6"/>
    <w:rsid w:val="002A1E43"/>
    <w:rsid w:val="002A32FF"/>
    <w:rsid w:val="002A3F7A"/>
    <w:rsid w:val="002A3FF3"/>
    <w:rsid w:val="002A4491"/>
    <w:rsid w:val="002A63CF"/>
    <w:rsid w:val="002A69D9"/>
    <w:rsid w:val="002B118F"/>
    <w:rsid w:val="002B1527"/>
    <w:rsid w:val="002B265D"/>
    <w:rsid w:val="002B2BEB"/>
    <w:rsid w:val="002B2CB9"/>
    <w:rsid w:val="002B3F35"/>
    <w:rsid w:val="002B5C7B"/>
    <w:rsid w:val="002B62F2"/>
    <w:rsid w:val="002B71DC"/>
    <w:rsid w:val="002C2CB2"/>
    <w:rsid w:val="002C4BA6"/>
    <w:rsid w:val="002C50E8"/>
    <w:rsid w:val="002C550C"/>
    <w:rsid w:val="002C556A"/>
    <w:rsid w:val="002C5673"/>
    <w:rsid w:val="002C5C3F"/>
    <w:rsid w:val="002C6FE1"/>
    <w:rsid w:val="002D11E6"/>
    <w:rsid w:val="002D1794"/>
    <w:rsid w:val="002D18B4"/>
    <w:rsid w:val="002D1B47"/>
    <w:rsid w:val="002D3915"/>
    <w:rsid w:val="002D3D79"/>
    <w:rsid w:val="002D68E3"/>
    <w:rsid w:val="002D6BA4"/>
    <w:rsid w:val="002D7AE0"/>
    <w:rsid w:val="002E0571"/>
    <w:rsid w:val="002E05D5"/>
    <w:rsid w:val="002E3098"/>
    <w:rsid w:val="002E34F4"/>
    <w:rsid w:val="002E35C1"/>
    <w:rsid w:val="002E37B8"/>
    <w:rsid w:val="002E4A50"/>
    <w:rsid w:val="002E5040"/>
    <w:rsid w:val="002E53D8"/>
    <w:rsid w:val="002E568E"/>
    <w:rsid w:val="002E70BE"/>
    <w:rsid w:val="002E76A6"/>
    <w:rsid w:val="002E7DBF"/>
    <w:rsid w:val="002F11CE"/>
    <w:rsid w:val="002F1E12"/>
    <w:rsid w:val="002F348C"/>
    <w:rsid w:val="002F476F"/>
    <w:rsid w:val="002F4B4B"/>
    <w:rsid w:val="002F53F2"/>
    <w:rsid w:val="002F59AC"/>
    <w:rsid w:val="002F5E23"/>
    <w:rsid w:val="002F753F"/>
    <w:rsid w:val="0030003A"/>
    <w:rsid w:val="00300925"/>
    <w:rsid w:val="00300AFC"/>
    <w:rsid w:val="00302037"/>
    <w:rsid w:val="00302C9D"/>
    <w:rsid w:val="003036B1"/>
    <w:rsid w:val="003047B8"/>
    <w:rsid w:val="00306166"/>
    <w:rsid w:val="003063E1"/>
    <w:rsid w:val="00306A70"/>
    <w:rsid w:val="003075ED"/>
    <w:rsid w:val="003076B6"/>
    <w:rsid w:val="003079FD"/>
    <w:rsid w:val="0031114D"/>
    <w:rsid w:val="0031151A"/>
    <w:rsid w:val="00311711"/>
    <w:rsid w:val="00313820"/>
    <w:rsid w:val="003155D1"/>
    <w:rsid w:val="00315EDC"/>
    <w:rsid w:val="003167F6"/>
    <w:rsid w:val="003173C6"/>
    <w:rsid w:val="00317681"/>
    <w:rsid w:val="0031780C"/>
    <w:rsid w:val="00317B01"/>
    <w:rsid w:val="00320630"/>
    <w:rsid w:val="003222A3"/>
    <w:rsid w:val="00322537"/>
    <w:rsid w:val="00322731"/>
    <w:rsid w:val="0032668E"/>
    <w:rsid w:val="00327D03"/>
    <w:rsid w:val="00330386"/>
    <w:rsid w:val="003316FB"/>
    <w:rsid w:val="00333949"/>
    <w:rsid w:val="00333BC0"/>
    <w:rsid w:val="0033431A"/>
    <w:rsid w:val="00334858"/>
    <w:rsid w:val="00334A47"/>
    <w:rsid w:val="00335468"/>
    <w:rsid w:val="00335471"/>
    <w:rsid w:val="0033583A"/>
    <w:rsid w:val="003363CC"/>
    <w:rsid w:val="0034014B"/>
    <w:rsid w:val="00341B73"/>
    <w:rsid w:val="00341F9C"/>
    <w:rsid w:val="0034320F"/>
    <w:rsid w:val="00343774"/>
    <w:rsid w:val="00343FD0"/>
    <w:rsid w:val="00344599"/>
    <w:rsid w:val="00345204"/>
    <w:rsid w:val="00346605"/>
    <w:rsid w:val="00350709"/>
    <w:rsid w:val="00350EDE"/>
    <w:rsid w:val="00350F92"/>
    <w:rsid w:val="00351931"/>
    <w:rsid w:val="0035206C"/>
    <w:rsid w:val="0035330F"/>
    <w:rsid w:val="00353FE1"/>
    <w:rsid w:val="003548F3"/>
    <w:rsid w:val="00354908"/>
    <w:rsid w:val="003575B2"/>
    <w:rsid w:val="00360EE3"/>
    <w:rsid w:val="003615EC"/>
    <w:rsid w:val="0036284E"/>
    <w:rsid w:val="00362AFD"/>
    <w:rsid w:val="00362B97"/>
    <w:rsid w:val="00364673"/>
    <w:rsid w:val="00364AF6"/>
    <w:rsid w:val="003664A7"/>
    <w:rsid w:val="00366BBD"/>
    <w:rsid w:val="00366C58"/>
    <w:rsid w:val="0037042B"/>
    <w:rsid w:val="0037096D"/>
    <w:rsid w:val="00374AD2"/>
    <w:rsid w:val="00375202"/>
    <w:rsid w:val="00375E83"/>
    <w:rsid w:val="003761C5"/>
    <w:rsid w:val="003769D6"/>
    <w:rsid w:val="003776A9"/>
    <w:rsid w:val="00380FCC"/>
    <w:rsid w:val="003812F0"/>
    <w:rsid w:val="003830C6"/>
    <w:rsid w:val="003831E2"/>
    <w:rsid w:val="0038414E"/>
    <w:rsid w:val="003841FD"/>
    <w:rsid w:val="00384AB9"/>
    <w:rsid w:val="00385E65"/>
    <w:rsid w:val="003870DD"/>
    <w:rsid w:val="00387404"/>
    <w:rsid w:val="00387DDC"/>
    <w:rsid w:val="003906A1"/>
    <w:rsid w:val="00391A27"/>
    <w:rsid w:val="003924C4"/>
    <w:rsid w:val="003954F0"/>
    <w:rsid w:val="0039688D"/>
    <w:rsid w:val="00396F85"/>
    <w:rsid w:val="00397C2E"/>
    <w:rsid w:val="003A0DF8"/>
    <w:rsid w:val="003A161E"/>
    <w:rsid w:val="003A1B02"/>
    <w:rsid w:val="003A2C7A"/>
    <w:rsid w:val="003A4776"/>
    <w:rsid w:val="003A5059"/>
    <w:rsid w:val="003A50B6"/>
    <w:rsid w:val="003A57B2"/>
    <w:rsid w:val="003A6EAD"/>
    <w:rsid w:val="003A7D30"/>
    <w:rsid w:val="003A7E0B"/>
    <w:rsid w:val="003B0694"/>
    <w:rsid w:val="003B0DA0"/>
    <w:rsid w:val="003B131C"/>
    <w:rsid w:val="003B29CF"/>
    <w:rsid w:val="003B3621"/>
    <w:rsid w:val="003B367D"/>
    <w:rsid w:val="003B3D1E"/>
    <w:rsid w:val="003B48AF"/>
    <w:rsid w:val="003B4ADF"/>
    <w:rsid w:val="003B57D5"/>
    <w:rsid w:val="003B6ED6"/>
    <w:rsid w:val="003B764E"/>
    <w:rsid w:val="003C0BCF"/>
    <w:rsid w:val="003C15AA"/>
    <w:rsid w:val="003C24C6"/>
    <w:rsid w:val="003C3491"/>
    <w:rsid w:val="003C4199"/>
    <w:rsid w:val="003C46A1"/>
    <w:rsid w:val="003C5DD3"/>
    <w:rsid w:val="003C631D"/>
    <w:rsid w:val="003C6941"/>
    <w:rsid w:val="003C791F"/>
    <w:rsid w:val="003D084C"/>
    <w:rsid w:val="003D0BE2"/>
    <w:rsid w:val="003D1224"/>
    <w:rsid w:val="003D1518"/>
    <w:rsid w:val="003D2237"/>
    <w:rsid w:val="003D30F0"/>
    <w:rsid w:val="003D34F2"/>
    <w:rsid w:val="003D430B"/>
    <w:rsid w:val="003D4F0E"/>
    <w:rsid w:val="003D59FC"/>
    <w:rsid w:val="003D5B50"/>
    <w:rsid w:val="003D6CC9"/>
    <w:rsid w:val="003D75BF"/>
    <w:rsid w:val="003E1BA5"/>
    <w:rsid w:val="003E3F30"/>
    <w:rsid w:val="003E4E87"/>
    <w:rsid w:val="003E6BE7"/>
    <w:rsid w:val="003E6D49"/>
    <w:rsid w:val="003F004E"/>
    <w:rsid w:val="003F01AD"/>
    <w:rsid w:val="003F0985"/>
    <w:rsid w:val="003F1F82"/>
    <w:rsid w:val="003F277E"/>
    <w:rsid w:val="003F2EC8"/>
    <w:rsid w:val="003F2ED0"/>
    <w:rsid w:val="003F3F6E"/>
    <w:rsid w:val="003F67CE"/>
    <w:rsid w:val="003F697A"/>
    <w:rsid w:val="00401F16"/>
    <w:rsid w:val="0040245B"/>
    <w:rsid w:val="00402537"/>
    <w:rsid w:val="00402628"/>
    <w:rsid w:val="004030AF"/>
    <w:rsid w:val="0040425C"/>
    <w:rsid w:val="00405930"/>
    <w:rsid w:val="00405DAD"/>
    <w:rsid w:val="00410984"/>
    <w:rsid w:val="0041169A"/>
    <w:rsid w:val="00412392"/>
    <w:rsid w:val="00413367"/>
    <w:rsid w:val="00413FB5"/>
    <w:rsid w:val="004148F3"/>
    <w:rsid w:val="00415A82"/>
    <w:rsid w:val="00416D6F"/>
    <w:rsid w:val="004173BA"/>
    <w:rsid w:val="00420457"/>
    <w:rsid w:val="00420BEE"/>
    <w:rsid w:val="00422BDE"/>
    <w:rsid w:val="004233BD"/>
    <w:rsid w:val="004238FD"/>
    <w:rsid w:val="00424067"/>
    <w:rsid w:val="004243E0"/>
    <w:rsid w:val="00424810"/>
    <w:rsid w:val="004252E2"/>
    <w:rsid w:val="00425C73"/>
    <w:rsid w:val="00426032"/>
    <w:rsid w:val="004260DB"/>
    <w:rsid w:val="004265D1"/>
    <w:rsid w:val="004300F4"/>
    <w:rsid w:val="00431D0F"/>
    <w:rsid w:val="00432733"/>
    <w:rsid w:val="00433271"/>
    <w:rsid w:val="00434D93"/>
    <w:rsid w:val="00434DC3"/>
    <w:rsid w:val="0043532B"/>
    <w:rsid w:val="0043609B"/>
    <w:rsid w:val="00436850"/>
    <w:rsid w:val="00436A7A"/>
    <w:rsid w:val="00440983"/>
    <w:rsid w:val="0044163A"/>
    <w:rsid w:val="00442713"/>
    <w:rsid w:val="004431C4"/>
    <w:rsid w:val="00443523"/>
    <w:rsid w:val="004443C3"/>
    <w:rsid w:val="00444AAC"/>
    <w:rsid w:val="00444C77"/>
    <w:rsid w:val="00446380"/>
    <w:rsid w:val="0044687F"/>
    <w:rsid w:val="00446F59"/>
    <w:rsid w:val="00447858"/>
    <w:rsid w:val="00447CC8"/>
    <w:rsid w:val="00450A65"/>
    <w:rsid w:val="00450A77"/>
    <w:rsid w:val="0045147C"/>
    <w:rsid w:val="0045175D"/>
    <w:rsid w:val="00451CC8"/>
    <w:rsid w:val="00451F05"/>
    <w:rsid w:val="004557FB"/>
    <w:rsid w:val="004564FC"/>
    <w:rsid w:val="00461F7A"/>
    <w:rsid w:val="004622FF"/>
    <w:rsid w:val="00463379"/>
    <w:rsid w:val="00464A63"/>
    <w:rsid w:val="00464EE1"/>
    <w:rsid w:val="00464EE6"/>
    <w:rsid w:val="00464EF2"/>
    <w:rsid w:val="004650D5"/>
    <w:rsid w:val="00465D0B"/>
    <w:rsid w:val="00466128"/>
    <w:rsid w:val="004678BE"/>
    <w:rsid w:val="00467C78"/>
    <w:rsid w:val="00471B6A"/>
    <w:rsid w:val="00472BC0"/>
    <w:rsid w:val="0047301A"/>
    <w:rsid w:val="004735BB"/>
    <w:rsid w:val="004754FF"/>
    <w:rsid w:val="00475714"/>
    <w:rsid w:val="00475C24"/>
    <w:rsid w:val="00475FD4"/>
    <w:rsid w:val="00476406"/>
    <w:rsid w:val="00476F88"/>
    <w:rsid w:val="00477ED3"/>
    <w:rsid w:val="0048026F"/>
    <w:rsid w:val="00480BDA"/>
    <w:rsid w:val="0048143B"/>
    <w:rsid w:val="0048153F"/>
    <w:rsid w:val="00482965"/>
    <w:rsid w:val="00482EF1"/>
    <w:rsid w:val="00485087"/>
    <w:rsid w:val="004860C1"/>
    <w:rsid w:val="00487B1E"/>
    <w:rsid w:val="00491558"/>
    <w:rsid w:val="00491D22"/>
    <w:rsid w:val="004939FD"/>
    <w:rsid w:val="004948EC"/>
    <w:rsid w:val="00494F23"/>
    <w:rsid w:val="00495598"/>
    <w:rsid w:val="004968BB"/>
    <w:rsid w:val="00496A3E"/>
    <w:rsid w:val="00497155"/>
    <w:rsid w:val="00497C64"/>
    <w:rsid w:val="00497E5A"/>
    <w:rsid w:val="004A1EC8"/>
    <w:rsid w:val="004A2769"/>
    <w:rsid w:val="004A29ED"/>
    <w:rsid w:val="004A3C86"/>
    <w:rsid w:val="004A47DA"/>
    <w:rsid w:val="004A6258"/>
    <w:rsid w:val="004A7BC9"/>
    <w:rsid w:val="004B0FD0"/>
    <w:rsid w:val="004B2248"/>
    <w:rsid w:val="004B31D1"/>
    <w:rsid w:val="004B3523"/>
    <w:rsid w:val="004B3D28"/>
    <w:rsid w:val="004B4F03"/>
    <w:rsid w:val="004B66CE"/>
    <w:rsid w:val="004C0033"/>
    <w:rsid w:val="004C0224"/>
    <w:rsid w:val="004C086B"/>
    <w:rsid w:val="004C098E"/>
    <w:rsid w:val="004C0C29"/>
    <w:rsid w:val="004C101C"/>
    <w:rsid w:val="004C1224"/>
    <w:rsid w:val="004C351E"/>
    <w:rsid w:val="004C4E92"/>
    <w:rsid w:val="004C5738"/>
    <w:rsid w:val="004C609E"/>
    <w:rsid w:val="004C6489"/>
    <w:rsid w:val="004C6E25"/>
    <w:rsid w:val="004D2598"/>
    <w:rsid w:val="004D3E0F"/>
    <w:rsid w:val="004D47CA"/>
    <w:rsid w:val="004E01FF"/>
    <w:rsid w:val="004E0BD9"/>
    <w:rsid w:val="004E14CF"/>
    <w:rsid w:val="004E1FEC"/>
    <w:rsid w:val="004E204B"/>
    <w:rsid w:val="004E2103"/>
    <w:rsid w:val="004E267C"/>
    <w:rsid w:val="004E2D7B"/>
    <w:rsid w:val="004E2F9A"/>
    <w:rsid w:val="004E309A"/>
    <w:rsid w:val="004E33D4"/>
    <w:rsid w:val="004E3F2E"/>
    <w:rsid w:val="004E5458"/>
    <w:rsid w:val="004E67C9"/>
    <w:rsid w:val="004E6D38"/>
    <w:rsid w:val="004E79A7"/>
    <w:rsid w:val="004E7A0F"/>
    <w:rsid w:val="004F00A2"/>
    <w:rsid w:val="004F1F6D"/>
    <w:rsid w:val="004F3EB5"/>
    <w:rsid w:val="004F55AE"/>
    <w:rsid w:val="0050052A"/>
    <w:rsid w:val="00501003"/>
    <w:rsid w:val="00501A3E"/>
    <w:rsid w:val="0050442F"/>
    <w:rsid w:val="00504E76"/>
    <w:rsid w:val="00504E99"/>
    <w:rsid w:val="005051F9"/>
    <w:rsid w:val="00505D8E"/>
    <w:rsid w:val="00506B33"/>
    <w:rsid w:val="00506CBD"/>
    <w:rsid w:val="0050771F"/>
    <w:rsid w:val="0051073C"/>
    <w:rsid w:val="00511CAA"/>
    <w:rsid w:val="00512914"/>
    <w:rsid w:val="00512D8B"/>
    <w:rsid w:val="00513F30"/>
    <w:rsid w:val="00514929"/>
    <w:rsid w:val="005156B4"/>
    <w:rsid w:val="00515B9F"/>
    <w:rsid w:val="00516189"/>
    <w:rsid w:val="005167C6"/>
    <w:rsid w:val="00520266"/>
    <w:rsid w:val="00520775"/>
    <w:rsid w:val="0052196E"/>
    <w:rsid w:val="005249BE"/>
    <w:rsid w:val="00526968"/>
    <w:rsid w:val="00527FA9"/>
    <w:rsid w:val="00531D06"/>
    <w:rsid w:val="005321BB"/>
    <w:rsid w:val="005338E0"/>
    <w:rsid w:val="00535416"/>
    <w:rsid w:val="00535A8D"/>
    <w:rsid w:val="00536364"/>
    <w:rsid w:val="00537D21"/>
    <w:rsid w:val="00541740"/>
    <w:rsid w:val="00542686"/>
    <w:rsid w:val="00543C0E"/>
    <w:rsid w:val="0054461F"/>
    <w:rsid w:val="00546161"/>
    <w:rsid w:val="00547D69"/>
    <w:rsid w:val="00550081"/>
    <w:rsid w:val="005511B4"/>
    <w:rsid w:val="005530DA"/>
    <w:rsid w:val="00553D36"/>
    <w:rsid w:val="005545BE"/>
    <w:rsid w:val="005545EB"/>
    <w:rsid w:val="00554E12"/>
    <w:rsid w:val="00556B59"/>
    <w:rsid w:val="00556E51"/>
    <w:rsid w:val="00556FF1"/>
    <w:rsid w:val="00557026"/>
    <w:rsid w:val="0055758B"/>
    <w:rsid w:val="00561D8D"/>
    <w:rsid w:val="0056209F"/>
    <w:rsid w:val="00564F52"/>
    <w:rsid w:val="005673B6"/>
    <w:rsid w:val="005712D6"/>
    <w:rsid w:val="00573512"/>
    <w:rsid w:val="00573F49"/>
    <w:rsid w:val="00574023"/>
    <w:rsid w:val="005749BE"/>
    <w:rsid w:val="005765E5"/>
    <w:rsid w:val="00577EEB"/>
    <w:rsid w:val="00581724"/>
    <w:rsid w:val="00581CE6"/>
    <w:rsid w:val="0058240E"/>
    <w:rsid w:val="00582B03"/>
    <w:rsid w:val="00582C09"/>
    <w:rsid w:val="005834F6"/>
    <w:rsid w:val="00584692"/>
    <w:rsid w:val="00584757"/>
    <w:rsid w:val="0058505E"/>
    <w:rsid w:val="00585D0C"/>
    <w:rsid w:val="005863F5"/>
    <w:rsid w:val="00587140"/>
    <w:rsid w:val="00587A56"/>
    <w:rsid w:val="00590113"/>
    <w:rsid w:val="00590BF8"/>
    <w:rsid w:val="00591262"/>
    <w:rsid w:val="00591876"/>
    <w:rsid w:val="00591947"/>
    <w:rsid w:val="00591D2E"/>
    <w:rsid w:val="005924B8"/>
    <w:rsid w:val="00593E3C"/>
    <w:rsid w:val="00595CC5"/>
    <w:rsid w:val="00595D5F"/>
    <w:rsid w:val="00595F5C"/>
    <w:rsid w:val="00596BEF"/>
    <w:rsid w:val="00597895"/>
    <w:rsid w:val="00597AAA"/>
    <w:rsid w:val="005A0450"/>
    <w:rsid w:val="005A0FBC"/>
    <w:rsid w:val="005A1F74"/>
    <w:rsid w:val="005A2629"/>
    <w:rsid w:val="005A2E83"/>
    <w:rsid w:val="005A4508"/>
    <w:rsid w:val="005A5780"/>
    <w:rsid w:val="005A58B3"/>
    <w:rsid w:val="005A64CD"/>
    <w:rsid w:val="005B0323"/>
    <w:rsid w:val="005B05AE"/>
    <w:rsid w:val="005B42E0"/>
    <w:rsid w:val="005B59FF"/>
    <w:rsid w:val="005B6482"/>
    <w:rsid w:val="005B65DD"/>
    <w:rsid w:val="005B7315"/>
    <w:rsid w:val="005B7443"/>
    <w:rsid w:val="005C26EE"/>
    <w:rsid w:val="005C289E"/>
    <w:rsid w:val="005C36BD"/>
    <w:rsid w:val="005C498E"/>
    <w:rsid w:val="005C5367"/>
    <w:rsid w:val="005C5A60"/>
    <w:rsid w:val="005C61E6"/>
    <w:rsid w:val="005C6A53"/>
    <w:rsid w:val="005C6BCE"/>
    <w:rsid w:val="005C7441"/>
    <w:rsid w:val="005C7C83"/>
    <w:rsid w:val="005D11EC"/>
    <w:rsid w:val="005D1468"/>
    <w:rsid w:val="005D1A72"/>
    <w:rsid w:val="005D282C"/>
    <w:rsid w:val="005D3A26"/>
    <w:rsid w:val="005D67E9"/>
    <w:rsid w:val="005D6DA3"/>
    <w:rsid w:val="005E086C"/>
    <w:rsid w:val="005E1A4F"/>
    <w:rsid w:val="005E2449"/>
    <w:rsid w:val="005E2EF2"/>
    <w:rsid w:val="005E34A8"/>
    <w:rsid w:val="005E4238"/>
    <w:rsid w:val="005E450D"/>
    <w:rsid w:val="005E456C"/>
    <w:rsid w:val="005E5975"/>
    <w:rsid w:val="005E6CBE"/>
    <w:rsid w:val="005E706D"/>
    <w:rsid w:val="005E7DED"/>
    <w:rsid w:val="005F12B1"/>
    <w:rsid w:val="005F1C0E"/>
    <w:rsid w:val="005F2146"/>
    <w:rsid w:val="005F2F9E"/>
    <w:rsid w:val="005F31F6"/>
    <w:rsid w:val="005F40D0"/>
    <w:rsid w:val="005F6ECF"/>
    <w:rsid w:val="00601584"/>
    <w:rsid w:val="006033B1"/>
    <w:rsid w:val="006044BE"/>
    <w:rsid w:val="0060462A"/>
    <w:rsid w:val="006046F9"/>
    <w:rsid w:val="00604C5A"/>
    <w:rsid w:val="0060567E"/>
    <w:rsid w:val="00606C0E"/>
    <w:rsid w:val="00606C9C"/>
    <w:rsid w:val="00606F9C"/>
    <w:rsid w:val="00611658"/>
    <w:rsid w:val="00611BC6"/>
    <w:rsid w:val="00612617"/>
    <w:rsid w:val="00612A66"/>
    <w:rsid w:val="00616D8D"/>
    <w:rsid w:val="00617B2B"/>
    <w:rsid w:val="00617DA7"/>
    <w:rsid w:val="00617FAD"/>
    <w:rsid w:val="00620952"/>
    <w:rsid w:val="00620C73"/>
    <w:rsid w:val="006220A1"/>
    <w:rsid w:val="00622421"/>
    <w:rsid w:val="00622774"/>
    <w:rsid w:val="00623255"/>
    <w:rsid w:val="006253CE"/>
    <w:rsid w:val="00625D87"/>
    <w:rsid w:val="00626B20"/>
    <w:rsid w:val="00626F26"/>
    <w:rsid w:val="00626FA4"/>
    <w:rsid w:val="006272F7"/>
    <w:rsid w:val="006306D7"/>
    <w:rsid w:val="00630C4C"/>
    <w:rsid w:val="006318F8"/>
    <w:rsid w:val="00632557"/>
    <w:rsid w:val="00635769"/>
    <w:rsid w:val="00637872"/>
    <w:rsid w:val="0064021B"/>
    <w:rsid w:val="00641A67"/>
    <w:rsid w:val="0064307D"/>
    <w:rsid w:val="00644D4F"/>
    <w:rsid w:val="00644D5B"/>
    <w:rsid w:val="0064523D"/>
    <w:rsid w:val="00645608"/>
    <w:rsid w:val="00645E9D"/>
    <w:rsid w:val="00646A75"/>
    <w:rsid w:val="00646C51"/>
    <w:rsid w:val="0064777E"/>
    <w:rsid w:val="00647BAE"/>
    <w:rsid w:val="006501F9"/>
    <w:rsid w:val="006509F2"/>
    <w:rsid w:val="006512E2"/>
    <w:rsid w:val="00651879"/>
    <w:rsid w:val="0065194B"/>
    <w:rsid w:val="00651ACB"/>
    <w:rsid w:val="00651D9B"/>
    <w:rsid w:val="00652A18"/>
    <w:rsid w:val="0065375C"/>
    <w:rsid w:val="006543E2"/>
    <w:rsid w:val="0065464D"/>
    <w:rsid w:val="00655C8B"/>
    <w:rsid w:val="0065601E"/>
    <w:rsid w:val="0065771A"/>
    <w:rsid w:val="00657B29"/>
    <w:rsid w:val="00661520"/>
    <w:rsid w:val="006618B4"/>
    <w:rsid w:val="00661FF3"/>
    <w:rsid w:val="00662007"/>
    <w:rsid w:val="00662994"/>
    <w:rsid w:val="006633DF"/>
    <w:rsid w:val="00663799"/>
    <w:rsid w:val="006637EB"/>
    <w:rsid w:val="00665D94"/>
    <w:rsid w:val="00666A76"/>
    <w:rsid w:val="00667154"/>
    <w:rsid w:val="00667260"/>
    <w:rsid w:val="00670D73"/>
    <w:rsid w:val="00670FA9"/>
    <w:rsid w:val="00671901"/>
    <w:rsid w:val="00671A00"/>
    <w:rsid w:val="00671D3F"/>
    <w:rsid w:val="006732D9"/>
    <w:rsid w:val="0067435E"/>
    <w:rsid w:val="00674DBB"/>
    <w:rsid w:val="00675512"/>
    <w:rsid w:val="00676E8A"/>
    <w:rsid w:val="00676FDB"/>
    <w:rsid w:val="006801F6"/>
    <w:rsid w:val="00680735"/>
    <w:rsid w:val="00681D06"/>
    <w:rsid w:val="0068219C"/>
    <w:rsid w:val="00682596"/>
    <w:rsid w:val="00683CAB"/>
    <w:rsid w:val="00684DED"/>
    <w:rsid w:val="0068566A"/>
    <w:rsid w:val="00685733"/>
    <w:rsid w:val="0068598A"/>
    <w:rsid w:val="00686506"/>
    <w:rsid w:val="0068674B"/>
    <w:rsid w:val="0069022F"/>
    <w:rsid w:val="00690832"/>
    <w:rsid w:val="0069366E"/>
    <w:rsid w:val="00694714"/>
    <w:rsid w:val="006A0AC3"/>
    <w:rsid w:val="006A19D6"/>
    <w:rsid w:val="006A25D0"/>
    <w:rsid w:val="006A311D"/>
    <w:rsid w:val="006A3206"/>
    <w:rsid w:val="006A48B4"/>
    <w:rsid w:val="006A4909"/>
    <w:rsid w:val="006A49F7"/>
    <w:rsid w:val="006A4E8B"/>
    <w:rsid w:val="006A579F"/>
    <w:rsid w:val="006A731C"/>
    <w:rsid w:val="006A7462"/>
    <w:rsid w:val="006A768C"/>
    <w:rsid w:val="006A7C3A"/>
    <w:rsid w:val="006B02EE"/>
    <w:rsid w:val="006B0822"/>
    <w:rsid w:val="006B08C3"/>
    <w:rsid w:val="006B141E"/>
    <w:rsid w:val="006B1987"/>
    <w:rsid w:val="006B31F2"/>
    <w:rsid w:val="006B4018"/>
    <w:rsid w:val="006B4189"/>
    <w:rsid w:val="006B436E"/>
    <w:rsid w:val="006B45AA"/>
    <w:rsid w:val="006B577B"/>
    <w:rsid w:val="006B6BD0"/>
    <w:rsid w:val="006B7A7D"/>
    <w:rsid w:val="006B7EC0"/>
    <w:rsid w:val="006C047D"/>
    <w:rsid w:val="006C0A73"/>
    <w:rsid w:val="006C0D2D"/>
    <w:rsid w:val="006C113A"/>
    <w:rsid w:val="006C1C02"/>
    <w:rsid w:val="006C21BE"/>
    <w:rsid w:val="006C3332"/>
    <w:rsid w:val="006C5998"/>
    <w:rsid w:val="006C59A8"/>
    <w:rsid w:val="006C7AF9"/>
    <w:rsid w:val="006D0C1C"/>
    <w:rsid w:val="006D0CD6"/>
    <w:rsid w:val="006D2759"/>
    <w:rsid w:val="006D2A50"/>
    <w:rsid w:val="006D2A51"/>
    <w:rsid w:val="006D3B87"/>
    <w:rsid w:val="006D420E"/>
    <w:rsid w:val="006D435B"/>
    <w:rsid w:val="006D43A8"/>
    <w:rsid w:val="006D4B54"/>
    <w:rsid w:val="006D4DF9"/>
    <w:rsid w:val="006D5610"/>
    <w:rsid w:val="006D5942"/>
    <w:rsid w:val="006D5F7B"/>
    <w:rsid w:val="006D6ECE"/>
    <w:rsid w:val="006D75FB"/>
    <w:rsid w:val="006D791C"/>
    <w:rsid w:val="006E027E"/>
    <w:rsid w:val="006E102B"/>
    <w:rsid w:val="006E1292"/>
    <w:rsid w:val="006E22C3"/>
    <w:rsid w:val="006E23CB"/>
    <w:rsid w:val="006E2752"/>
    <w:rsid w:val="006E2B01"/>
    <w:rsid w:val="006E3581"/>
    <w:rsid w:val="006E397A"/>
    <w:rsid w:val="006E4A50"/>
    <w:rsid w:val="006E4EE0"/>
    <w:rsid w:val="006E55FE"/>
    <w:rsid w:val="006E5C16"/>
    <w:rsid w:val="006E73D0"/>
    <w:rsid w:val="006E7886"/>
    <w:rsid w:val="006E7E05"/>
    <w:rsid w:val="006F13BF"/>
    <w:rsid w:val="006F1855"/>
    <w:rsid w:val="006F2307"/>
    <w:rsid w:val="006F245E"/>
    <w:rsid w:val="006F2959"/>
    <w:rsid w:val="006F2C90"/>
    <w:rsid w:val="006F35EB"/>
    <w:rsid w:val="006F4554"/>
    <w:rsid w:val="006F4D99"/>
    <w:rsid w:val="006F7A51"/>
    <w:rsid w:val="007004EA"/>
    <w:rsid w:val="007019FB"/>
    <w:rsid w:val="007021E7"/>
    <w:rsid w:val="00702202"/>
    <w:rsid w:val="00702821"/>
    <w:rsid w:val="00706371"/>
    <w:rsid w:val="007100EF"/>
    <w:rsid w:val="007117FB"/>
    <w:rsid w:val="00711CE9"/>
    <w:rsid w:val="00711FAD"/>
    <w:rsid w:val="00711FEA"/>
    <w:rsid w:val="0071230A"/>
    <w:rsid w:val="0071242A"/>
    <w:rsid w:val="00712F76"/>
    <w:rsid w:val="007133AD"/>
    <w:rsid w:val="007145E9"/>
    <w:rsid w:val="00714F5A"/>
    <w:rsid w:val="007167BD"/>
    <w:rsid w:val="00716979"/>
    <w:rsid w:val="0072114C"/>
    <w:rsid w:val="007236E5"/>
    <w:rsid w:val="00724230"/>
    <w:rsid w:val="00726282"/>
    <w:rsid w:val="00726588"/>
    <w:rsid w:val="00727080"/>
    <w:rsid w:val="00730DBE"/>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11BF"/>
    <w:rsid w:val="007511D7"/>
    <w:rsid w:val="00752645"/>
    <w:rsid w:val="00752F58"/>
    <w:rsid w:val="0075302A"/>
    <w:rsid w:val="00754811"/>
    <w:rsid w:val="00754CA9"/>
    <w:rsid w:val="00754F75"/>
    <w:rsid w:val="00755082"/>
    <w:rsid w:val="007552E4"/>
    <w:rsid w:val="00755931"/>
    <w:rsid w:val="00756E30"/>
    <w:rsid w:val="0075749E"/>
    <w:rsid w:val="007579CA"/>
    <w:rsid w:val="00757D08"/>
    <w:rsid w:val="00760356"/>
    <w:rsid w:val="007608B3"/>
    <w:rsid w:val="00760ACC"/>
    <w:rsid w:val="0076125F"/>
    <w:rsid w:val="007612FC"/>
    <w:rsid w:val="00762A48"/>
    <w:rsid w:val="00762A86"/>
    <w:rsid w:val="00763517"/>
    <w:rsid w:val="0076552D"/>
    <w:rsid w:val="00765DC8"/>
    <w:rsid w:val="007662B5"/>
    <w:rsid w:val="00766E10"/>
    <w:rsid w:val="00771219"/>
    <w:rsid w:val="00771C38"/>
    <w:rsid w:val="00772BC2"/>
    <w:rsid w:val="00772F61"/>
    <w:rsid w:val="00774B8A"/>
    <w:rsid w:val="00774EA0"/>
    <w:rsid w:val="0077555C"/>
    <w:rsid w:val="0077643F"/>
    <w:rsid w:val="00776B57"/>
    <w:rsid w:val="00777663"/>
    <w:rsid w:val="00777C9A"/>
    <w:rsid w:val="007808FE"/>
    <w:rsid w:val="00781394"/>
    <w:rsid w:val="007818CF"/>
    <w:rsid w:val="00781D2F"/>
    <w:rsid w:val="0078214C"/>
    <w:rsid w:val="00782416"/>
    <w:rsid w:val="0078481F"/>
    <w:rsid w:val="00786487"/>
    <w:rsid w:val="00790B65"/>
    <w:rsid w:val="00792562"/>
    <w:rsid w:val="00792BA0"/>
    <w:rsid w:val="00792E14"/>
    <w:rsid w:val="007930C5"/>
    <w:rsid w:val="00793736"/>
    <w:rsid w:val="00795400"/>
    <w:rsid w:val="007A08FB"/>
    <w:rsid w:val="007A2150"/>
    <w:rsid w:val="007A3699"/>
    <w:rsid w:val="007A39F9"/>
    <w:rsid w:val="007A3CFB"/>
    <w:rsid w:val="007A6F89"/>
    <w:rsid w:val="007A7208"/>
    <w:rsid w:val="007B065C"/>
    <w:rsid w:val="007B0E85"/>
    <w:rsid w:val="007B2102"/>
    <w:rsid w:val="007B22EA"/>
    <w:rsid w:val="007B46E1"/>
    <w:rsid w:val="007B6B6C"/>
    <w:rsid w:val="007B78C0"/>
    <w:rsid w:val="007B7C6B"/>
    <w:rsid w:val="007B7F00"/>
    <w:rsid w:val="007C1D3B"/>
    <w:rsid w:val="007C2053"/>
    <w:rsid w:val="007C3BD3"/>
    <w:rsid w:val="007C3C98"/>
    <w:rsid w:val="007C40D8"/>
    <w:rsid w:val="007C50FA"/>
    <w:rsid w:val="007C5D63"/>
    <w:rsid w:val="007C6A64"/>
    <w:rsid w:val="007D0DB6"/>
    <w:rsid w:val="007D1D37"/>
    <w:rsid w:val="007D1D4D"/>
    <w:rsid w:val="007D2624"/>
    <w:rsid w:val="007D434B"/>
    <w:rsid w:val="007D4C13"/>
    <w:rsid w:val="007D5001"/>
    <w:rsid w:val="007D6611"/>
    <w:rsid w:val="007E008B"/>
    <w:rsid w:val="007E0EEF"/>
    <w:rsid w:val="007E1D27"/>
    <w:rsid w:val="007E2F85"/>
    <w:rsid w:val="007E317C"/>
    <w:rsid w:val="007E3A97"/>
    <w:rsid w:val="007E3B1D"/>
    <w:rsid w:val="007E469E"/>
    <w:rsid w:val="007E48A9"/>
    <w:rsid w:val="007E5548"/>
    <w:rsid w:val="007E5D5F"/>
    <w:rsid w:val="007E6067"/>
    <w:rsid w:val="007E6FF7"/>
    <w:rsid w:val="007E7032"/>
    <w:rsid w:val="007E7ED5"/>
    <w:rsid w:val="007F1B6D"/>
    <w:rsid w:val="007F22DF"/>
    <w:rsid w:val="007F2589"/>
    <w:rsid w:val="007F3753"/>
    <w:rsid w:val="007F5440"/>
    <w:rsid w:val="007F5E45"/>
    <w:rsid w:val="007F6238"/>
    <w:rsid w:val="007F695B"/>
    <w:rsid w:val="007F780E"/>
    <w:rsid w:val="008016D2"/>
    <w:rsid w:val="00801958"/>
    <w:rsid w:val="008027F5"/>
    <w:rsid w:val="00802BA4"/>
    <w:rsid w:val="00802CB7"/>
    <w:rsid w:val="00804621"/>
    <w:rsid w:val="008051AB"/>
    <w:rsid w:val="00805E8A"/>
    <w:rsid w:val="00806148"/>
    <w:rsid w:val="008079C5"/>
    <w:rsid w:val="00810EB0"/>
    <w:rsid w:val="0081231A"/>
    <w:rsid w:val="00814721"/>
    <w:rsid w:val="00817AA6"/>
    <w:rsid w:val="008200B3"/>
    <w:rsid w:val="00820D88"/>
    <w:rsid w:val="00820EA3"/>
    <w:rsid w:val="008221B7"/>
    <w:rsid w:val="00822D5C"/>
    <w:rsid w:val="008240D6"/>
    <w:rsid w:val="00826833"/>
    <w:rsid w:val="00826BE2"/>
    <w:rsid w:val="00827E65"/>
    <w:rsid w:val="008303D5"/>
    <w:rsid w:val="00830AA9"/>
    <w:rsid w:val="008318E5"/>
    <w:rsid w:val="008319DF"/>
    <w:rsid w:val="008324EF"/>
    <w:rsid w:val="00832F68"/>
    <w:rsid w:val="008346AF"/>
    <w:rsid w:val="00834745"/>
    <w:rsid w:val="00834786"/>
    <w:rsid w:val="00834963"/>
    <w:rsid w:val="00834E9B"/>
    <w:rsid w:val="00836321"/>
    <w:rsid w:val="00837ADC"/>
    <w:rsid w:val="00837DCE"/>
    <w:rsid w:val="00837F44"/>
    <w:rsid w:val="008403A9"/>
    <w:rsid w:val="008405FF"/>
    <w:rsid w:val="0084318A"/>
    <w:rsid w:val="0084347D"/>
    <w:rsid w:val="008448C3"/>
    <w:rsid w:val="00844E1F"/>
    <w:rsid w:val="0084508A"/>
    <w:rsid w:val="00846385"/>
    <w:rsid w:val="00846539"/>
    <w:rsid w:val="00846A6F"/>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2FB9"/>
    <w:rsid w:val="00863F5F"/>
    <w:rsid w:val="008648B7"/>
    <w:rsid w:val="00864FEC"/>
    <w:rsid w:val="008650CE"/>
    <w:rsid w:val="008652A4"/>
    <w:rsid w:val="00866501"/>
    <w:rsid w:val="00866D7A"/>
    <w:rsid w:val="008673B1"/>
    <w:rsid w:val="008706F1"/>
    <w:rsid w:val="00870A41"/>
    <w:rsid w:val="00871E34"/>
    <w:rsid w:val="00872132"/>
    <w:rsid w:val="0087260D"/>
    <w:rsid w:val="008733A1"/>
    <w:rsid w:val="00873DD0"/>
    <w:rsid w:val="00875532"/>
    <w:rsid w:val="0087630C"/>
    <w:rsid w:val="0087725A"/>
    <w:rsid w:val="00877A24"/>
    <w:rsid w:val="0088101F"/>
    <w:rsid w:val="0088129A"/>
    <w:rsid w:val="008827BC"/>
    <w:rsid w:val="00883203"/>
    <w:rsid w:val="0088322F"/>
    <w:rsid w:val="00883658"/>
    <w:rsid w:val="00883F17"/>
    <w:rsid w:val="008844D7"/>
    <w:rsid w:val="00884590"/>
    <w:rsid w:val="008847E0"/>
    <w:rsid w:val="00884AC9"/>
    <w:rsid w:val="0088507D"/>
    <w:rsid w:val="008850E9"/>
    <w:rsid w:val="00885724"/>
    <w:rsid w:val="00885888"/>
    <w:rsid w:val="00886577"/>
    <w:rsid w:val="00887724"/>
    <w:rsid w:val="00887B8D"/>
    <w:rsid w:val="0089018C"/>
    <w:rsid w:val="008919AD"/>
    <w:rsid w:val="0089276D"/>
    <w:rsid w:val="00892F7E"/>
    <w:rsid w:val="0089346B"/>
    <w:rsid w:val="008963F4"/>
    <w:rsid w:val="00897531"/>
    <w:rsid w:val="00897762"/>
    <w:rsid w:val="00897A58"/>
    <w:rsid w:val="008A215D"/>
    <w:rsid w:val="008A230B"/>
    <w:rsid w:val="008A2F9D"/>
    <w:rsid w:val="008A319B"/>
    <w:rsid w:val="008A3AE3"/>
    <w:rsid w:val="008A4073"/>
    <w:rsid w:val="008A41FC"/>
    <w:rsid w:val="008A505B"/>
    <w:rsid w:val="008B097C"/>
    <w:rsid w:val="008B0F53"/>
    <w:rsid w:val="008B36BB"/>
    <w:rsid w:val="008B3A8E"/>
    <w:rsid w:val="008B4A6D"/>
    <w:rsid w:val="008B4AF9"/>
    <w:rsid w:val="008B4F02"/>
    <w:rsid w:val="008B5631"/>
    <w:rsid w:val="008B56D5"/>
    <w:rsid w:val="008B5C01"/>
    <w:rsid w:val="008B6BA6"/>
    <w:rsid w:val="008B79D4"/>
    <w:rsid w:val="008B7A85"/>
    <w:rsid w:val="008C00DD"/>
    <w:rsid w:val="008C33BC"/>
    <w:rsid w:val="008C35B9"/>
    <w:rsid w:val="008C552D"/>
    <w:rsid w:val="008C5A61"/>
    <w:rsid w:val="008C6577"/>
    <w:rsid w:val="008C67EB"/>
    <w:rsid w:val="008C7DCF"/>
    <w:rsid w:val="008D1482"/>
    <w:rsid w:val="008D20D1"/>
    <w:rsid w:val="008D4339"/>
    <w:rsid w:val="008D433F"/>
    <w:rsid w:val="008D516D"/>
    <w:rsid w:val="008D51B9"/>
    <w:rsid w:val="008D53EE"/>
    <w:rsid w:val="008D5508"/>
    <w:rsid w:val="008D5B80"/>
    <w:rsid w:val="008D6223"/>
    <w:rsid w:val="008D622A"/>
    <w:rsid w:val="008D6B3C"/>
    <w:rsid w:val="008D6E86"/>
    <w:rsid w:val="008D7458"/>
    <w:rsid w:val="008E0503"/>
    <w:rsid w:val="008E0660"/>
    <w:rsid w:val="008E1034"/>
    <w:rsid w:val="008E113E"/>
    <w:rsid w:val="008E153F"/>
    <w:rsid w:val="008E1B99"/>
    <w:rsid w:val="008E222C"/>
    <w:rsid w:val="008E2448"/>
    <w:rsid w:val="008E2FBB"/>
    <w:rsid w:val="008E3A59"/>
    <w:rsid w:val="008E3C73"/>
    <w:rsid w:val="008E414A"/>
    <w:rsid w:val="008E5506"/>
    <w:rsid w:val="008E5A49"/>
    <w:rsid w:val="008E69E6"/>
    <w:rsid w:val="008E7624"/>
    <w:rsid w:val="008E7DE8"/>
    <w:rsid w:val="008E7EF2"/>
    <w:rsid w:val="008F1683"/>
    <w:rsid w:val="008F1AFE"/>
    <w:rsid w:val="008F24FB"/>
    <w:rsid w:val="008F2AD2"/>
    <w:rsid w:val="008F4077"/>
    <w:rsid w:val="008F41E7"/>
    <w:rsid w:val="008F44AF"/>
    <w:rsid w:val="008F4568"/>
    <w:rsid w:val="008F4E1E"/>
    <w:rsid w:val="008F5680"/>
    <w:rsid w:val="008F59E4"/>
    <w:rsid w:val="008F6703"/>
    <w:rsid w:val="008F7010"/>
    <w:rsid w:val="008F7B92"/>
    <w:rsid w:val="0090022D"/>
    <w:rsid w:val="009026FC"/>
    <w:rsid w:val="00902AA8"/>
    <w:rsid w:val="009037A0"/>
    <w:rsid w:val="009038B3"/>
    <w:rsid w:val="009044C4"/>
    <w:rsid w:val="00904888"/>
    <w:rsid w:val="00904A8C"/>
    <w:rsid w:val="00904B6B"/>
    <w:rsid w:val="00905111"/>
    <w:rsid w:val="00907169"/>
    <w:rsid w:val="0091066B"/>
    <w:rsid w:val="00910678"/>
    <w:rsid w:val="0091121B"/>
    <w:rsid w:val="00912619"/>
    <w:rsid w:val="00912914"/>
    <w:rsid w:val="00912FC9"/>
    <w:rsid w:val="00913FC4"/>
    <w:rsid w:val="00914396"/>
    <w:rsid w:val="009154B7"/>
    <w:rsid w:val="00915AB6"/>
    <w:rsid w:val="00915BB4"/>
    <w:rsid w:val="0091772F"/>
    <w:rsid w:val="009177AD"/>
    <w:rsid w:val="00917911"/>
    <w:rsid w:val="00917DD0"/>
    <w:rsid w:val="00921E4C"/>
    <w:rsid w:val="00923AAD"/>
    <w:rsid w:val="0092460B"/>
    <w:rsid w:val="0092463F"/>
    <w:rsid w:val="00924B53"/>
    <w:rsid w:val="00924C47"/>
    <w:rsid w:val="00925075"/>
    <w:rsid w:val="0092557E"/>
    <w:rsid w:val="009257C2"/>
    <w:rsid w:val="00925EAF"/>
    <w:rsid w:val="0092643F"/>
    <w:rsid w:val="00926814"/>
    <w:rsid w:val="0093052D"/>
    <w:rsid w:val="0093058A"/>
    <w:rsid w:val="0093115F"/>
    <w:rsid w:val="009327BB"/>
    <w:rsid w:val="00935E4C"/>
    <w:rsid w:val="0093663A"/>
    <w:rsid w:val="009366EF"/>
    <w:rsid w:val="009409B3"/>
    <w:rsid w:val="009410D2"/>
    <w:rsid w:val="0094218C"/>
    <w:rsid w:val="009424C1"/>
    <w:rsid w:val="00943096"/>
    <w:rsid w:val="0094531F"/>
    <w:rsid w:val="00946F33"/>
    <w:rsid w:val="00947B8B"/>
    <w:rsid w:val="0095122A"/>
    <w:rsid w:val="0095201D"/>
    <w:rsid w:val="009526A9"/>
    <w:rsid w:val="009530BB"/>
    <w:rsid w:val="0095368A"/>
    <w:rsid w:val="009540FA"/>
    <w:rsid w:val="009545AA"/>
    <w:rsid w:val="009559CF"/>
    <w:rsid w:val="00955C44"/>
    <w:rsid w:val="00956145"/>
    <w:rsid w:val="00956E04"/>
    <w:rsid w:val="00957E76"/>
    <w:rsid w:val="00960693"/>
    <w:rsid w:val="0096181B"/>
    <w:rsid w:val="00961B34"/>
    <w:rsid w:val="009626CC"/>
    <w:rsid w:val="00962702"/>
    <w:rsid w:val="00962995"/>
    <w:rsid w:val="00963B11"/>
    <w:rsid w:val="00963E54"/>
    <w:rsid w:val="00965C27"/>
    <w:rsid w:val="00966698"/>
    <w:rsid w:val="0096738E"/>
    <w:rsid w:val="00970B0F"/>
    <w:rsid w:val="00971368"/>
    <w:rsid w:val="00972969"/>
    <w:rsid w:val="00973F61"/>
    <w:rsid w:val="00974126"/>
    <w:rsid w:val="00974A70"/>
    <w:rsid w:val="00975240"/>
    <w:rsid w:val="00975276"/>
    <w:rsid w:val="009778FA"/>
    <w:rsid w:val="00977DA4"/>
    <w:rsid w:val="00980888"/>
    <w:rsid w:val="00980B3E"/>
    <w:rsid w:val="0098123F"/>
    <w:rsid w:val="00981E63"/>
    <w:rsid w:val="00982746"/>
    <w:rsid w:val="00982E9E"/>
    <w:rsid w:val="00982E9F"/>
    <w:rsid w:val="0098304C"/>
    <w:rsid w:val="009838D6"/>
    <w:rsid w:val="00983B8D"/>
    <w:rsid w:val="00983E0E"/>
    <w:rsid w:val="00986982"/>
    <w:rsid w:val="00986E3E"/>
    <w:rsid w:val="00987498"/>
    <w:rsid w:val="00987966"/>
    <w:rsid w:val="00987C9B"/>
    <w:rsid w:val="00990027"/>
    <w:rsid w:val="00990169"/>
    <w:rsid w:val="0099293C"/>
    <w:rsid w:val="00992C81"/>
    <w:rsid w:val="0099574D"/>
    <w:rsid w:val="009957EF"/>
    <w:rsid w:val="00996665"/>
    <w:rsid w:val="009A0399"/>
    <w:rsid w:val="009A0C31"/>
    <w:rsid w:val="009A1424"/>
    <w:rsid w:val="009A22C7"/>
    <w:rsid w:val="009A2948"/>
    <w:rsid w:val="009A4899"/>
    <w:rsid w:val="009A49BC"/>
    <w:rsid w:val="009A5129"/>
    <w:rsid w:val="009A5A7B"/>
    <w:rsid w:val="009A5B3A"/>
    <w:rsid w:val="009A5BAD"/>
    <w:rsid w:val="009A6208"/>
    <w:rsid w:val="009A652A"/>
    <w:rsid w:val="009B16AA"/>
    <w:rsid w:val="009B2401"/>
    <w:rsid w:val="009B410C"/>
    <w:rsid w:val="009B4F83"/>
    <w:rsid w:val="009B5374"/>
    <w:rsid w:val="009B58AB"/>
    <w:rsid w:val="009B5D0D"/>
    <w:rsid w:val="009B69F5"/>
    <w:rsid w:val="009B73C5"/>
    <w:rsid w:val="009B7698"/>
    <w:rsid w:val="009B79E8"/>
    <w:rsid w:val="009B7AA8"/>
    <w:rsid w:val="009C02DD"/>
    <w:rsid w:val="009C0793"/>
    <w:rsid w:val="009C1576"/>
    <w:rsid w:val="009C2451"/>
    <w:rsid w:val="009C3388"/>
    <w:rsid w:val="009C4D47"/>
    <w:rsid w:val="009C6A77"/>
    <w:rsid w:val="009C6C80"/>
    <w:rsid w:val="009D1501"/>
    <w:rsid w:val="009D15D1"/>
    <w:rsid w:val="009D23E6"/>
    <w:rsid w:val="009D2639"/>
    <w:rsid w:val="009D3ED0"/>
    <w:rsid w:val="009D47FA"/>
    <w:rsid w:val="009D5A7E"/>
    <w:rsid w:val="009D6493"/>
    <w:rsid w:val="009D6D65"/>
    <w:rsid w:val="009D6E2B"/>
    <w:rsid w:val="009E074E"/>
    <w:rsid w:val="009E164C"/>
    <w:rsid w:val="009E1ABD"/>
    <w:rsid w:val="009E1F54"/>
    <w:rsid w:val="009E263F"/>
    <w:rsid w:val="009E3D43"/>
    <w:rsid w:val="009E4735"/>
    <w:rsid w:val="009E49AA"/>
    <w:rsid w:val="009E4AEC"/>
    <w:rsid w:val="009E5EF3"/>
    <w:rsid w:val="009E6C7D"/>
    <w:rsid w:val="009F00CF"/>
    <w:rsid w:val="009F02E4"/>
    <w:rsid w:val="009F195F"/>
    <w:rsid w:val="009F2C7A"/>
    <w:rsid w:val="009F3963"/>
    <w:rsid w:val="009F4313"/>
    <w:rsid w:val="009F575B"/>
    <w:rsid w:val="009F601D"/>
    <w:rsid w:val="009F6035"/>
    <w:rsid w:val="009F66C5"/>
    <w:rsid w:val="009F7CDF"/>
    <w:rsid w:val="009F7ECB"/>
    <w:rsid w:val="00A019CF"/>
    <w:rsid w:val="00A03480"/>
    <w:rsid w:val="00A0358B"/>
    <w:rsid w:val="00A03F57"/>
    <w:rsid w:val="00A0505E"/>
    <w:rsid w:val="00A055FD"/>
    <w:rsid w:val="00A07508"/>
    <w:rsid w:val="00A079EE"/>
    <w:rsid w:val="00A106E3"/>
    <w:rsid w:val="00A1072B"/>
    <w:rsid w:val="00A10A4D"/>
    <w:rsid w:val="00A122C0"/>
    <w:rsid w:val="00A14646"/>
    <w:rsid w:val="00A14E2F"/>
    <w:rsid w:val="00A16341"/>
    <w:rsid w:val="00A1645B"/>
    <w:rsid w:val="00A16813"/>
    <w:rsid w:val="00A172C4"/>
    <w:rsid w:val="00A175F9"/>
    <w:rsid w:val="00A2018E"/>
    <w:rsid w:val="00A20A5C"/>
    <w:rsid w:val="00A20AF1"/>
    <w:rsid w:val="00A22267"/>
    <w:rsid w:val="00A22482"/>
    <w:rsid w:val="00A2270C"/>
    <w:rsid w:val="00A22C38"/>
    <w:rsid w:val="00A23F20"/>
    <w:rsid w:val="00A24F46"/>
    <w:rsid w:val="00A25284"/>
    <w:rsid w:val="00A269C8"/>
    <w:rsid w:val="00A26BB0"/>
    <w:rsid w:val="00A26C6A"/>
    <w:rsid w:val="00A26C9B"/>
    <w:rsid w:val="00A26CDA"/>
    <w:rsid w:val="00A27DC6"/>
    <w:rsid w:val="00A32155"/>
    <w:rsid w:val="00A326A3"/>
    <w:rsid w:val="00A32C2C"/>
    <w:rsid w:val="00A35569"/>
    <w:rsid w:val="00A35E36"/>
    <w:rsid w:val="00A36495"/>
    <w:rsid w:val="00A412A0"/>
    <w:rsid w:val="00A41D5A"/>
    <w:rsid w:val="00A439BC"/>
    <w:rsid w:val="00A43AAC"/>
    <w:rsid w:val="00A4495D"/>
    <w:rsid w:val="00A459AA"/>
    <w:rsid w:val="00A45C05"/>
    <w:rsid w:val="00A45D37"/>
    <w:rsid w:val="00A476D6"/>
    <w:rsid w:val="00A47F30"/>
    <w:rsid w:val="00A50C2C"/>
    <w:rsid w:val="00A5176F"/>
    <w:rsid w:val="00A51A64"/>
    <w:rsid w:val="00A51E5B"/>
    <w:rsid w:val="00A51F20"/>
    <w:rsid w:val="00A5231C"/>
    <w:rsid w:val="00A52DE9"/>
    <w:rsid w:val="00A540E7"/>
    <w:rsid w:val="00A54306"/>
    <w:rsid w:val="00A55DDA"/>
    <w:rsid w:val="00A56BEC"/>
    <w:rsid w:val="00A56DEB"/>
    <w:rsid w:val="00A5777C"/>
    <w:rsid w:val="00A6045F"/>
    <w:rsid w:val="00A60B6C"/>
    <w:rsid w:val="00A60BF8"/>
    <w:rsid w:val="00A6181E"/>
    <w:rsid w:val="00A61BC5"/>
    <w:rsid w:val="00A623D4"/>
    <w:rsid w:val="00A63B6F"/>
    <w:rsid w:val="00A63BF7"/>
    <w:rsid w:val="00A63D13"/>
    <w:rsid w:val="00A64EC8"/>
    <w:rsid w:val="00A658D2"/>
    <w:rsid w:val="00A65BF5"/>
    <w:rsid w:val="00A6689C"/>
    <w:rsid w:val="00A67909"/>
    <w:rsid w:val="00A70728"/>
    <w:rsid w:val="00A71D19"/>
    <w:rsid w:val="00A72781"/>
    <w:rsid w:val="00A728FD"/>
    <w:rsid w:val="00A72DFA"/>
    <w:rsid w:val="00A72FFA"/>
    <w:rsid w:val="00A75A55"/>
    <w:rsid w:val="00A75E8B"/>
    <w:rsid w:val="00A7686D"/>
    <w:rsid w:val="00A76CD7"/>
    <w:rsid w:val="00A7745F"/>
    <w:rsid w:val="00A7773C"/>
    <w:rsid w:val="00A80251"/>
    <w:rsid w:val="00A8042B"/>
    <w:rsid w:val="00A811F2"/>
    <w:rsid w:val="00A81E17"/>
    <w:rsid w:val="00A82359"/>
    <w:rsid w:val="00A85184"/>
    <w:rsid w:val="00A86721"/>
    <w:rsid w:val="00A872D5"/>
    <w:rsid w:val="00A87A36"/>
    <w:rsid w:val="00A90DD7"/>
    <w:rsid w:val="00A92ACE"/>
    <w:rsid w:val="00A92EAE"/>
    <w:rsid w:val="00A93D75"/>
    <w:rsid w:val="00A96031"/>
    <w:rsid w:val="00A979F0"/>
    <w:rsid w:val="00AA1283"/>
    <w:rsid w:val="00AA634A"/>
    <w:rsid w:val="00AA6C19"/>
    <w:rsid w:val="00AA71B9"/>
    <w:rsid w:val="00AB1657"/>
    <w:rsid w:val="00AB1ED0"/>
    <w:rsid w:val="00AB2275"/>
    <w:rsid w:val="00AB2284"/>
    <w:rsid w:val="00AB2324"/>
    <w:rsid w:val="00AB260F"/>
    <w:rsid w:val="00AB2B74"/>
    <w:rsid w:val="00AB3161"/>
    <w:rsid w:val="00AB4553"/>
    <w:rsid w:val="00AB4F54"/>
    <w:rsid w:val="00AB4FC0"/>
    <w:rsid w:val="00AB51E7"/>
    <w:rsid w:val="00AB6496"/>
    <w:rsid w:val="00AC1228"/>
    <w:rsid w:val="00AC1D9F"/>
    <w:rsid w:val="00AC1E22"/>
    <w:rsid w:val="00AC3111"/>
    <w:rsid w:val="00AC33F9"/>
    <w:rsid w:val="00AC3942"/>
    <w:rsid w:val="00AC651D"/>
    <w:rsid w:val="00AC7FB1"/>
    <w:rsid w:val="00AD00B7"/>
    <w:rsid w:val="00AD110E"/>
    <w:rsid w:val="00AD1AAE"/>
    <w:rsid w:val="00AD1C7F"/>
    <w:rsid w:val="00AD2B29"/>
    <w:rsid w:val="00AD3595"/>
    <w:rsid w:val="00AD44EB"/>
    <w:rsid w:val="00AD49EF"/>
    <w:rsid w:val="00AD4C8D"/>
    <w:rsid w:val="00AD5883"/>
    <w:rsid w:val="00AD6580"/>
    <w:rsid w:val="00AD68A4"/>
    <w:rsid w:val="00AD6A78"/>
    <w:rsid w:val="00AD6AEB"/>
    <w:rsid w:val="00AE1CE0"/>
    <w:rsid w:val="00AE246E"/>
    <w:rsid w:val="00AE2CB3"/>
    <w:rsid w:val="00AE363A"/>
    <w:rsid w:val="00AE3803"/>
    <w:rsid w:val="00AE3D32"/>
    <w:rsid w:val="00AE41AA"/>
    <w:rsid w:val="00AE44A3"/>
    <w:rsid w:val="00AE4CD6"/>
    <w:rsid w:val="00AE67FE"/>
    <w:rsid w:val="00AE6EF0"/>
    <w:rsid w:val="00AE7CB7"/>
    <w:rsid w:val="00AF0101"/>
    <w:rsid w:val="00AF1FF7"/>
    <w:rsid w:val="00AF396E"/>
    <w:rsid w:val="00AF3A72"/>
    <w:rsid w:val="00AF41F0"/>
    <w:rsid w:val="00AF54C7"/>
    <w:rsid w:val="00AF567A"/>
    <w:rsid w:val="00AF743E"/>
    <w:rsid w:val="00AF7832"/>
    <w:rsid w:val="00AF7BBC"/>
    <w:rsid w:val="00B013FA"/>
    <w:rsid w:val="00B0178E"/>
    <w:rsid w:val="00B02AA5"/>
    <w:rsid w:val="00B036B2"/>
    <w:rsid w:val="00B043BF"/>
    <w:rsid w:val="00B04A2C"/>
    <w:rsid w:val="00B04B13"/>
    <w:rsid w:val="00B04FD3"/>
    <w:rsid w:val="00B05529"/>
    <w:rsid w:val="00B0620A"/>
    <w:rsid w:val="00B06C99"/>
    <w:rsid w:val="00B06D40"/>
    <w:rsid w:val="00B06DA9"/>
    <w:rsid w:val="00B07CBE"/>
    <w:rsid w:val="00B11619"/>
    <w:rsid w:val="00B1269E"/>
    <w:rsid w:val="00B1358F"/>
    <w:rsid w:val="00B13836"/>
    <w:rsid w:val="00B13A2A"/>
    <w:rsid w:val="00B13AAB"/>
    <w:rsid w:val="00B13D30"/>
    <w:rsid w:val="00B146F7"/>
    <w:rsid w:val="00B14A74"/>
    <w:rsid w:val="00B15FDA"/>
    <w:rsid w:val="00B16D95"/>
    <w:rsid w:val="00B174A6"/>
    <w:rsid w:val="00B21421"/>
    <w:rsid w:val="00B2230B"/>
    <w:rsid w:val="00B2250C"/>
    <w:rsid w:val="00B250A3"/>
    <w:rsid w:val="00B30BF6"/>
    <w:rsid w:val="00B31488"/>
    <w:rsid w:val="00B31772"/>
    <w:rsid w:val="00B31AF2"/>
    <w:rsid w:val="00B31EBA"/>
    <w:rsid w:val="00B328AD"/>
    <w:rsid w:val="00B32CA4"/>
    <w:rsid w:val="00B32F71"/>
    <w:rsid w:val="00B337EE"/>
    <w:rsid w:val="00B349A8"/>
    <w:rsid w:val="00B3530A"/>
    <w:rsid w:val="00B359E5"/>
    <w:rsid w:val="00B35B51"/>
    <w:rsid w:val="00B36226"/>
    <w:rsid w:val="00B368E9"/>
    <w:rsid w:val="00B371DF"/>
    <w:rsid w:val="00B41346"/>
    <w:rsid w:val="00B415DF"/>
    <w:rsid w:val="00B41962"/>
    <w:rsid w:val="00B4285B"/>
    <w:rsid w:val="00B428D4"/>
    <w:rsid w:val="00B43385"/>
    <w:rsid w:val="00B438FF"/>
    <w:rsid w:val="00B43AE8"/>
    <w:rsid w:val="00B43E32"/>
    <w:rsid w:val="00B4551D"/>
    <w:rsid w:val="00B45D73"/>
    <w:rsid w:val="00B46AD7"/>
    <w:rsid w:val="00B46E3C"/>
    <w:rsid w:val="00B47F4A"/>
    <w:rsid w:val="00B5010B"/>
    <w:rsid w:val="00B50FC6"/>
    <w:rsid w:val="00B51715"/>
    <w:rsid w:val="00B51E98"/>
    <w:rsid w:val="00B51EEF"/>
    <w:rsid w:val="00B529E1"/>
    <w:rsid w:val="00B5580C"/>
    <w:rsid w:val="00B5594E"/>
    <w:rsid w:val="00B56F3A"/>
    <w:rsid w:val="00B600C1"/>
    <w:rsid w:val="00B618DE"/>
    <w:rsid w:val="00B61BD5"/>
    <w:rsid w:val="00B6300F"/>
    <w:rsid w:val="00B645DE"/>
    <w:rsid w:val="00B64A56"/>
    <w:rsid w:val="00B64A5E"/>
    <w:rsid w:val="00B65A8B"/>
    <w:rsid w:val="00B65BAE"/>
    <w:rsid w:val="00B65ED0"/>
    <w:rsid w:val="00B66600"/>
    <w:rsid w:val="00B678D4"/>
    <w:rsid w:val="00B67B5B"/>
    <w:rsid w:val="00B70918"/>
    <w:rsid w:val="00B70AD7"/>
    <w:rsid w:val="00B70CD7"/>
    <w:rsid w:val="00B72012"/>
    <w:rsid w:val="00B73BA5"/>
    <w:rsid w:val="00B74632"/>
    <w:rsid w:val="00B75AC2"/>
    <w:rsid w:val="00B76918"/>
    <w:rsid w:val="00B77236"/>
    <w:rsid w:val="00B77491"/>
    <w:rsid w:val="00B775D1"/>
    <w:rsid w:val="00B77E03"/>
    <w:rsid w:val="00B82DAA"/>
    <w:rsid w:val="00B82F38"/>
    <w:rsid w:val="00B8358D"/>
    <w:rsid w:val="00B83665"/>
    <w:rsid w:val="00B8372B"/>
    <w:rsid w:val="00B840C8"/>
    <w:rsid w:val="00B84397"/>
    <w:rsid w:val="00B85B65"/>
    <w:rsid w:val="00B85D9B"/>
    <w:rsid w:val="00B86BC6"/>
    <w:rsid w:val="00B873E0"/>
    <w:rsid w:val="00B90AA8"/>
    <w:rsid w:val="00B9302E"/>
    <w:rsid w:val="00B953D4"/>
    <w:rsid w:val="00B95825"/>
    <w:rsid w:val="00B97033"/>
    <w:rsid w:val="00B97343"/>
    <w:rsid w:val="00B97419"/>
    <w:rsid w:val="00B97D94"/>
    <w:rsid w:val="00BA034F"/>
    <w:rsid w:val="00BA0801"/>
    <w:rsid w:val="00BA22F8"/>
    <w:rsid w:val="00BA2BC9"/>
    <w:rsid w:val="00BA328A"/>
    <w:rsid w:val="00BA4DE8"/>
    <w:rsid w:val="00BA5375"/>
    <w:rsid w:val="00BA5C52"/>
    <w:rsid w:val="00BA6803"/>
    <w:rsid w:val="00BA70EC"/>
    <w:rsid w:val="00BA7B10"/>
    <w:rsid w:val="00BB0ADA"/>
    <w:rsid w:val="00BB0E28"/>
    <w:rsid w:val="00BB155B"/>
    <w:rsid w:val="00BB22F8"/>
    <w:rsid w:val="00BB255D"/>
    <w:rsid w:val="00BB2946"/>
    <w:rsid w:val="00BB5EFC"/>
    <w:rsid w:val="00BB60A1"/>
    <w:rsid w:val="00BB758D"/>
    <w:rsid w:val="00BC06E0"/>
    <w:rsid w:val="00BC0828"/>
    <w:rsid w:val="00BC0F38"/>
    <w:rsid w:val="00BC1064"/>
    <w:rsid w:val="00BC10C6"/>
    <w:rsid w:val="00BC29B4"/>
    <w:rsid w:val="00BC378E"/>
    <w:rsid w:val="00BC3811"/>
    <w:rsid w:val="00BC4086"/>
    <w:rsid w:val="00BC5F1D"/>
    <w:rsid w:val="00BD0C31"/>
    <w:rsid w:val="00BD14B9"/>
    <w:rsid w:val="00BD18C3"/>
    <w:rsid w:val="00BD25F9"/>
    <w:rsid w:val="00BD4D4D"/>
    <w:rsid w:val="00BD4EC0"/>
    <w:rsid w:val="00BD55B5"/>
    <w:rsid w:val="00BD7534"/>
    <w:rsid w:val="00BE0CA3"/>
    <w:rsid w:val="00BE0E05"/>
    <w:rsid w:val="00BE15EA"/>
    <w:rsid w:val="00BE22BB"/>
    <w:rsid w:val="00BE2E78"/>
    <w:rsid w:val="00BE5465"/>
    <w:rsid w:val="00BE5BD7"/>
    <w:rsid w:val="00BE659F"/>
    <w:rsid w:val="00BE7D90"/>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D62"/>
    <w:rsid w:val="00C018B5"/>
    <w:rsid w:val="00C02F3F"/>
    <w:rsid w:val="00C042A4"/>
    <w:rsid w:val="00C053C5"/>
    <w:rsid w:val="00C05C31"/>
    <w:rsid w:val="00C05E45"/>
    <w:rsid w:val="00C05E96"/>
    <w:rsid w:val="00C06338"/>
    <w:rsid w:val="00C069E3"/>
    <w:rsid w:val="00C104E1"/>
    <w:rsid w:val="00C11AC3"/>
    <w:rsid w:val="00C11C8C"/>
    <w:rsid w:val="00C13F65"/>
    <w:rsid w:val="00C14662"/>
    <w:rsid w:val="00C14FB7"/>
    <w:rsid w:val="00C1576C"/>
    <w:rsid w:val="00C15FFF"/>
    <w:rsid w:val="00C16009"/>
    <w:rsid w:val="00C1694F"/>
    <w:rsid w:val="00C171C4"/>
    <w:rsid w:val="00C1776A"/>
    <w:rsid w:val="00C20A18"/>
    <w:rsid w:val="00C213C2"/>
    <w:rsid w:val="00C215A5"/>
    <w:rsid w:val="00C22AF0"/>
    <w:rsid w:val="00C2357A"/>
    <w:rsid w:val="00C24C6D"/>
    <w:rsid w:val="00C25480"/>
    <w:rsid w:val="00C279E3"/>
    <w:rsid w:val="00C307E1"/>
    <w:rsid w:val="00C314D8"/>
    <w:rsid w:val="00C31E76"/>
    <w:rsid w:val="00C327CC"/>
    <w:rsid w:val="00C32A09"/>
    <w:rsid w:val="00C33398"/>
    <w:rsid w:val="00C34FFA"/>
    <w:rsid w:val="00C35027"/>
    <w:rsid w:val="00C352B4"/>
    <w:rsid w:val="00C35CB9"/>
    <w:rsid w:val="00C3605B"/>
    <w:rsid w:val="00C361C4"/>
    <w:rsid w:val="00C405AC"/>
    <w:rsid w:val="00C41547"/>
    <w:rsid w:val="00C4190D"/>
    <w:rsid w:val="00C421C5"/>
    <w:rsid w:val="00C430EA"/>
    <w:rsid w:val="00C43AA6"/>
    <w:rsid w:val="00C43B0D"/>
    <w:rsid w:val="00C44C64"/>
    <w:rsid w:val="00C45C0D"/>
    <w:rsid w:val="00C45FF0"/>
    <w:rsid w:val="00C46C23"/>
    <w:rsid w:val="00C46CDD"/>
    <w:rsid w:val="00C47653"/>
    <w:rsid w:val="00C47B58"/>
    <w:rsid w:val="00C47F44"/>
    <w:rsid w:val="00C505BB"/>
    <w:rsid w:val="00C505F6"/>
    <w:rsid w:val="00C51E62"/>
    <w:rsid w:val="00C52B1E"/>
    <w:rsid w:val="00C52BEB"/>
    <w:rsid w:val="00C52EB4"/>
    <w:rsid w:val="00C542F5"/>
    <w:rsid w:val="00C54709"/>
    <w:rsid w:val="00C54F57"/>
    <w:rsid w:val="00C60945"/>
    <w:rsid w:val="00C60947"/>
    <w:rsid w:val="00C60BE6"/>
    <w:rsid w:val="00C6258D"/>
    <w:rsid w:val="00C62C5F"/>
    <w:rsid w:val="00C63516"/>
    <w:rsid w:val="00C63A5D"/>
    <w:rsid w:val="00C64308"/>
    <w:rsid w:val="00C64487"/>
    <w:rsid w:val="00C650B3"/>
    <w:rsid w:val="00C67E09"/>
    <w:rsid w:val="00C70E7B"/>
    <w:rsid w:val="00C723AA"/>
    <w:rsid w:val="00C7355F"/>
    <w:rsid w:val="00C74051"/>
    <w:rsid w:val="00C74A13"/>
    <w:rsid w:val="00C75B51"/>
    <w:rsid w:val="00C75D80"/>
    <w:rsid w:val="00C76085"/>
    <w:rsid w:val="00C773C5"/>
    <w:rsid w:val="00C80848"/>
    <w:rsid w:val="00C80F09"/>
    <w:rsid w:val="00C81385"/>
    <w:rsid w:val="00C81868"/>
    <w:rsid w:val="00C81B29"/>
    <w:rsid w:val="00C83737"/>
    <w:rsid w:val="00C84437"/>
    <w:rsid w:val="00C85044"/>
    <w:rsid w:val="00C86F3D"/>
    <w:rsid w:val="00C876C3"/>
    <w:rsid w:val="00C92199"/>
    <w:rsid w:val="00C94644"/>
    <w:rsid w:val="00C94BDA"/>
    <w:rsid w:val="00C96C41"/>
    <w:rsid w:val="00C96DCC"/>
    <w:rsid w:val="00C976C4"/>
    <w:rsid w:val="00C97809"/>
    <w:rsid w:val="00CA012E"/>
    <w:rsid w:val="00CA0C1D"/>
    <w:rsid w:val="00CA13D3"/>
    <w:rsid w:val="00CA1E81"/>
    <w:rsid w:val="00CA2733"/>
    <w:rsid w:val="00CA2A6D"/>
    <w:rsid w:val="00CA3E5E"/>
    <w:rsid w:val="00CA5989"/>
    <w:rsid w:val="00CA5D6C"/>
    <w:rsid w:val="00CA5DF0"/>
    <w:rsid w:val="00CB00BE"/>
    <w:rsid w:val="00CB0BAA"/>
    <w:rsid w:val="00CB1E47"/>
    <w:rsid w:val="00CB36A6"/>
    <w:rsid w:val="00CB387A"/>
    <w:rsid w:val="00CB4B2B"/>
    <w:rsid w:val="00CB67C1"/>
    <w:rsid w:val="00CB69C1"/>
    <w:rsid w:val="00CB6A2D"/>
    <w:rsid w:val="00CB7F2C"/>
    <w:rsid w:val="00CC0445"/>
    <w:rsid w:val="00CC1032"/>
    <w:rsid w:val="00CC10B2"/>
    <w:rsid w:val="00CC454D"/>
    <w:rsid w:val="00CC46CE"/>
    <w:rsid w:val="00CC4DC0"/>
    <w:rsid w:val="00CC553E"/>
    <w:rsid w:val="00CC5E15"/>
    <w:rsid w:val="00CC61CF"/>
    <w:rsid w:val="00CC691E"/>
    <w:rsid w:val="00CC7A88"/>
    <w:rsid w:val="00CD032A"/>
    <w:rsid w:val="00CD05AB"/>
    <w:rsid w:val="00CD2832"/>
    <w:rsid w:val="00CD3CB2"/>
    <w:rsid w:val="00CD4913"/>
    <w:rsid w:val="00CD4F9B"/>
    <w:rsid w:val="00CD538B"/>
    <w:rsid w:val="00CD5A70"/>
    <w:rsid w:val="00CD732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3A9"/>
    <w:rsid w:val="00CF3B86"/>
    <w:rsid w:val="00CF43A3"/>
    <w:rsid w:val="00CF6388"/>
    <w:rsid w:val="00CF746E"/>
    <w:rsid w:val="00CF7EEC"/>
    <w:rsid w:val="00D0014B"/>
    <w:rsid w:val="00D012A7"/>
    <w:rsid w:val="00D019B0"/>
    <w:rsid w:val="00D02038"/>
    <w:rsid w:val="00D02880"/>
    <w:rsid w:val="00D02B1D"/>
    <w:rsid w:val="00D03261"/>
    <w:rsid w:val="00D03FD9"/>
    <w:rsid w:val="00D04498"/>
    <w:rsid w:val="00D04BAF"/>
    <w:rsid w:val="00D05618"/>
    <w:rsid w:val="00D06197"/>
    <w:rsid w:val="00D0635C"/>
    <w:rsid w:val="00D063D5"/>
    <w:rsid w:val="00D0657C"/>
    <w:rsid w:val="00D068DC"/>
    <w:rsid w:val="00D10E5D"/>
    <w:rsid w:val="00D12263"/>
    <w:rsid w:val="00D12654"/>
    <w:rsid w:val="00D129B9"/>
    <w:rsid w:val="00D12B69"/>
    <w:rsid w:val="00D12F5F"/>
    <w:rsid w:val="00D133CB"/>
    <w:rsid w:val="00D13457"/>
    <w:rsid w:val="00D1544A"/>
    <w:rsid w:val="00D159FB"/>
    <w:rsid w:val="00D1637A"/>
    <w:rsid w:val="00D16434"/>
    <w:rsid w:val="00D176E3"/>
    <w:rsid w:val="00D1771C"/>
    <w:rsid w:val="00D20A0B"/>
    <w:rsid w:val="00D2140E"/>
    <w:rsid w:val="00D22A92"/>
    <w:rsid w:val="00D237CD"/>
    <w:rsid w:val="00D23EB0"/>
    <w:rsid w:val="00D24E17"/>
    <w:rsid w:val="00D25329"/>
    <w:rsid w:val="00D25A19"/>
    <w:rsid w:val="00D263B0"/>
    <w:rsid w:val="00D26651"/>
    <w:rsid w:val="00D2779F"/>
    <w:rsid w:val="00D27CB3"/>
    <w:rsid w:val="00D3107B"/>
    <w:rsid w:val="00D31C1B"/>
    <w:rsid w:val="00D31CD0"/>
    <w:rsid w:val="00D31DA2"/>
    <w:rsid w:val="00D326E0"/>
    <w:rsid w:val="00D33192"/>
    <w:rsid w:val="00D344A1"/>
    <w:rsid w:val="00D34C0E"/>
    <w:rsid w:val="00D368C9"/>
    <w:rsid w:val="00D36E2D"/>
    <w:rsid w:val="00D370D4"/>
    <w:rsid w:val="00D41E16"/>
    <w:rsid w:val="00D420CE"/>
    <w:rsid w:val="00D42197"/>
    <w:rsid w:val="00D4275E"/>
    <w:rsid w:val="00D43689"/>
    <w:rsid w:val="00D43E27"/>
    <w:rsid w:val="00D455B9"/>
    <w:rsid w:val="00D457BC"/>
    <w:rsid w:val="00D4635C"/>
    <w:rsid w:val="00D46861"/>
    <w:rsid w:val="00D46E8B"/>
    <w:rsid w:val="00D47763"/>
    <w:rsid w:val="00D52360"/>
    <w:rsid w:val="00D5281A"/>
    <w:rsid w:val="00D5354F"/>
    <w:rsid w:val="00D56227"/>
    <w:rsid w:val="00D56C34"/>
    <w:rsid w:val="00D57186"/>
    <w:rsid w:val="00D57604"/>
    <w:rsid w:val="00D577BC"/>
    <w:rsid w:val="00D62ACE"/>
    <w:rsid w:val="00D63D50"/>
    <w:rsid w:val="00D650E0"/>
    <w:rsid w:val="00D65E8C"/>
    <w:rsid w:val="00D66915"/>
    <w:rsid w:val="00D66B74"/>
    <w:rsid w:val="00D717A4"/>
    <w:rsid w:val="00D71CE7"/>
    <w:rsid w:val="00D73929"/>
    <w:rsid w:val="00D73EE7"/>
    <w:rsid w:val="00D745AB"/>
    <w:rsid w:val="00D745BE"/>
    <w:rsid w:val="00D75558"/>
    <w:rsid w:val="00D760E6"/>
    <w:rsid w:val="00D76971"/>
    <w:rsid w:val="00D76D1E"/>
    <w:rsid w:val="00D76DE6"/>
    <w:rsid w:val="00D76FAF"/>
    <w:rsid w:val="00D779AD"/>
    <w:rsid w:val="00D809BF"/>
    <w:rsid w:val="00D83947"/>
    <w:rsid w:val="00D83AB5"/>
    <w:rsid w:val="00D8426D"/>
    <w:rsid w:val="00D84474"/>
    <w:rsid w:val="00D85140"/>
    <w:rsid w:val="00D8560E"/>
    <w:rsid w:val="00D857A2"/>
    <w:rsid w:val="00D86017"/>
    <w:rsid w:val="00D875F5"/>
    <w:rsid w:val="00D87B1E"/>
    <w:rsid w:val="00D87C48"/>
    <w:rsid w:val="00D9133B"/>
    <w:rsid w:val="00D9179C"/>
    <w:rsid w:val="00D92418"/>
    <w:rsid w:val="00D925FF"/>
    <w:rsid w:val="00D93258"/>
    <w:rsid w:val="00D94E8F"/>
    <w:rsid w:val="00D967A0"/>
    <w:rsid w:val="00D972E5"/>
    <w:rsid w:val="00D97831"/>
    <w:rsid w:val="00D9793F"/>
    <w:rsid w:val="00D97968"/>
    <w:rsid w:val="00DA2070"/>
    <w:rsid w:val="00DA2FF4"/>
    <w:rsid w:val="00DA3671"/>
    <w:rsid w:val="00DA4D0A"/>
    <w:rsid w:val="00DA5916"/>
    <w:rsid w:val="00DA5931"/>
    <w:rsid w:val="00DA5C6F"/>
    <w:rsid w:val="00DA7264"/>
    <w:rsid w:val="00DA7522"/>
    <w:rsid w:val="00DA7945"/>
    <w:rsid w:val="00DA7C16"/>
    <w:rsid w:val="00DB085B"/>
    <w:rsid w:val="00DB0F98"/>
    <w:rsid w:val="00DB1F3B"/>
    <w:rsid w:val="00DB2646"/>
    <w:rsid w:val="00DB364B"/>
    <w:rsid w:val="00DB36B8"/>
    <w:rsid w:val="00DB40E9"/>
    <w:rsid w:val="00DB4135"/>
    <w:rsid w:val="00DB4768"/>
    <w:rsid w:val="00DB58E6"/>
    <w:rsid w:val="00DB6BCD"/>
    <w:rsid w:val="00DC086B"/>
    <w:rsid w:val="00DC2E49"/>
    <w:rsid w:val="00DC380A"/>
    <w:rsid w:val="00DC5467"/>
    <w:rsid w:val="00DC57CD"/>
    <w:rsid w:val="00DC5E90"/>
    <w:rsid w:val="00DC6FF4"/>
    <w:rsid w:val="00DD0DF5"/>
    <w:rsid w:val="00DD1788"/>
    <w:rsid w:val="00DD31D4"/>
    <w:rsid w:val="00DD3DAD"/>
    <w:rsid w:val="00DD3DE7"/>
    <w:rsid w:val="00DD4A3C"/>
    <w:rsid w:val="00DE332A"/>
    <w:rsid w:val="00DE3898"/>
    <w:rsid w:val="00DE3C86"/>
    <w:rsid w:val="00DE477F"/>
    <w:rsid w:val="00DE4D15"/>
    <w:rsid w:val="00DE5B34"/>
    <w:rsid w:val="00DE6295"/>
    <w:rsid w:val="00DF1F2E"/>
    <w:rsid w:val="00DF2EE4"/>
    <w:rsid w:val="00DF3272"/>
    <w:rsid w:val="00DF3EFF"/>
    <w:rsid w:val="00DF4471"/>
    <w:rsid w:val="00DF519B"/>
    <w:rsid w:val="00DF5549"/>
    <w:rsid w:val="00DF563E"/>
    <w:rsid w:val="00DF5A3F"/>
    <w:rsid w:val="00DF675B"/>
    <w:rsid w:val="00E0253E"/>
    <w:rsid w:val="00E02A98"/>
    <w:rsid w:val="00E02AE2"/>
    <w:rsid w:val="00E03481"/>
    <w:rsid w:val="00E046AB"/>
    <w:rsid w:val="00E0579F"/>
    <w:rsid w:val="00E06EA9"/>
    <w:rsid w:val="00E078AE"/>
    <w:rsid w:val="00E07D61"/>
    <w:rsid w:val="00E10191"/>
    <w:rsid w:val="00E1053C"/>
    <w:rsid w:val="00E1281B"/>
    <w:rsid w:val="00E1381F"/>
    <w:rsid w:val="00E13C94"/>
    <w:rsid w:val="00E14504"/>
    <w:rsid w:val="00E1461A"/>
    <w:rsid w:val="00E14F5F"/>
    <w:rsid w:val="00E15A3A"/>
    <w:rsid w:val="00E15B85"/>
    <w:rsid w:val="00E161FC"/>
    <w:rsid w:val="00E16A15"/>
    <w:rsid w:val="00E1797B"/>
    <w:rsid w:val="00E17A59"/>
    <w:rsid w:val="00E22461"/>
    <w:rsid w:val="00E2359D"/>
    <w:rsid w:val="00E23A74"/>
    <w:rsid w:val="00E24D92"/>
    <w:rsid w:val="00E27B72"/>
    <w:rsid w:val="00E3055A"/>
    <w:rsid w:val="00E30CB0"/>
    <w:rsid w:val="00E31334"/>
    <w:rsid w:val="00E31D7F"/>
    <w:rsid w:val="00E32211"/>
    <w:rsid w:val="00E32EFF"/>
    <w:rsid w:val="00E33890"/>
    <w:rsid w:val="00E34619"/>
    <w:rsid w:val="00E363AB"/>
    <w:rsid w:val="00E363C1"/>
    <w:rsid w:val="00E37FFA"/>
    <w:rsid w:val="00E4231E"/>
    <w:rsid w:val="00E43246"/>
    <w:rsid w:val="00E43661"/>
    <w:rsid w:val="00E44BA6"/>
    <w:rsid w:val="00E4584C"/>
    <w:rsid w:val="00E460ED"/>
    <w:rsid w:val="00E50BE8"/>
    <w:rsid w:val="00E50E97"/>
    <w:rsid w:val="00E5105E"/>
    <w:rsid w:val="00E520DB"/>
    <w:rsid w:val="00E52365"/>
    <w:rsid w:val="00E52475"/>
    <w:rsid w:val="00E5272A"/>
    <w:rsid w:val="00E5289A"/>
    <w:rsid w:val="00E5302C"/>
    <w:rsid w:val="00E53ED3"/>
    <w:rsid w:val="00E54923"/>
    <w:rsid w:val="00E54A1C"/>
    <w:rsid w:val="00E54DBE"/>
    <w:rsid w:val="00E54DED"/>
    <w:rsid w:val="00E556C7"/>
    <w:rsid w:val="00E558DA"/>
    <w:rsid w:val="00E574F0"/>
    <w:rsid w:val="00E603F0"/>
    <w:rsid w:val="00E607E2"/>
    <w:rsid w:val="00E617DB"/>
    <w:rsid w:val="00E621F3"/>
    <w:rsid w:val="00E624DF"/>
    <w:rsid w:val="00E627B7"/>
    <w:rsid w:val="00E645F5"/>
    <w:rsid w:val="00E65088"/>
    <w:rsid w:val="00E658B3"/>
    <w:rsid w:val="00E6738A"/>
    <w:rsid w:val="00E711DC"/>
    <w:rsid w:val="00E7179C"/>
    <w:rsid w:val="00E726C0"/>
    <w:rsid w:val="00E72B04"/>
    <w:rsid w:val="00E733DE"/>
    <w:rsid w:val="00E73813"/>
    <w:rsid w:val="00E74489"/>
    <w:rsid w:val="00E744A2"/>
    <w:rsid w:val="00E74FD3"/>
    <w:rsid w:val="00E7500F"/>
    <w:rsid w:val="00E76568"/>
    <w:rsid w:val="00E76C8C"/>
    <w:rsid w:val="00E7767A"/>
    <w:rsid w:val="00E8060E"/>
    <w:rsid w:val="00E81553"/>
    <w:rsid w:val="00E81D40"/>
    <w:rsid w:val="00E82599"/>
    <w:rsid w:val="00E834B6"/>
    <w:rsid w:val="00E84888"/>
    <w:rsid w:val="00E853EB"/>
    <w:rsid w:val="00E8626F"/>
    <w:rsid w:val="00E872C8"/>
    <w:rsid w:val="00E87884"/>
    <w:rsid w:val="00E87C4E"/>
    <w:rsid w:val="00E9068B"/>
    <w:rsid w:val="00E9191D"/>
    <w:rsid w:val="00E91FD7"/>
    <w:rsid w:val="00E9226D"/>
    <w:rsid w:val="00E92825"/>
    <w:rsid w:val="00E92FAF"/>
    <w:rsid w:val="00E953FC"/>
    <w:rsid w:val="00E97056"/>
    <w:rsid w:val="00E9719D"/>
    <w:rsid w:val="00E97898"/>
    <w:rsid w:val="00EA0954"/>
    <w:rsid w:val="00EA1E56"/>
    <w:rsid w:val="00EA28D6"/>
    <w:rsid w:val="00EA2C75"/>
    <w:rsid w:val="00EA30DB"/>
    <w:rsid w:val="00EA4CD1"/>
    <w:rsid w:val="00EA5170"/>
    <w:rsid w:val="00EA6842"/>
    <w:rsid w:val="00EA6CD5"/>
    <w:rsid w:val="00EA6D2B"/>
    <w:rsid w:val="00EA6E49"/>
    <w:rsid w:val="00EA711B"/>
    <w:rsid w:val="00EA7DEB"/>
    <w:rsid w:val="00EB1978"/>
    <w:rsid w:val="00EB25AF"/>
    <w:rsid w:val="00EB341C"/>
    <w:rsid w:val="00EB3714"/>
    <w:rsid w:val="00EB448C"/>
    <w:rsid w:val="00EB4990"/>
    <w:rsid w:val="00EB5333"/>
    <w:rsid w:val="00EB5867"/>
    <w:rsid w:val="00EB6442"/>
    <w:rsid w:val="00EB6A64"/>
    <w:rsid w:val="00EB7B0F"/>
    <w:rsid w:val="00EB7C14"/>
    <w:rsid w:val="00EC1524"/>
    <w:rsid w:val="00EC2985"/>
    <w:rsid w:val="00EC3922"/>
    <w:rsid w:val="00EC3D68"/>
    <w:rsid w:val="00EC52FD"/>
    <w:rsid w:val="00EC5355"/>
    <w:rsid w:val="00EC5F38"/>
    <w:rsid w:val="00EC7904"/>
    <w:rsid w:val="00ED0BBC"/>
    <w:rsid w:val="00ED0EF4"/>
    <w:rsid w:val="00ED17BB"/>
    <w:rsid w:val="00ED1855"/>
    <w:rsid w:val="00ED18E0"/>
    <w:rsid w:val="00ED239F"/>
    <w:rsid w:val="00ED2B29"/>
    <w:rsid w:val="00ED4652"/>
    <w:rsid w:val="00ED5D40"/>
    <w:rsid w:val="00EE0056"/>
    <w:rsid w:val="00EE261B"/>
    <w:rsid w:val="00EE3100"/>
    <w:rsid w:val="00EE348F"/>
    <w:rsid w:val="00EE3B2E"/>
    <w:rsid w:val="00EE3C5F"/>
    <w:rsid w:val="00EE411A"/>
    <w:rsid w:val="00EE51AF"/>
    <w:rsid w:val="00EE55D6"/>
    <w:rsid w:val="00EE5A92"/>
    <w:rsid w:val="00EE62C7"/>
    <w:rsid w:val="00EE690F"/>
    <w:rsid w:val="00EE715E"/>
    <w:rsid w:val="00EF075E"/>
    <w:rsid w:val="00EF26E4"/>
    <w:rsid w:val="00EF2C72"/>
    <w:rsid w:val="00EF3492"/>
    <w:rsid w:val="00EF4739"/>
    <w:rsid w:val="00EF57BF"/>
    <w:rsid w:val="00EF70EE"/>
    <w:rsid w:val="00EF7978"/>
    <w:rsid w:val="00F002A3"/>
    <w:rsid w:val="00F017FC"/>
    <w:rsid w:val="00F01AEE"/>
    <w:rsid w:val="00F01E9E"/>
    <w:rsid w:val="00F01F57"/>
    <w:rsid w:val="00F02916"/>
    <w:rsid w:val="00F0452C"/>
    <w:rsid w:val="00F04A60"/>
    <w:rsid w:val="00F05063"/>
    <w:rsid w:val="00F060E5"/>
    <w:rsid w:val="00F06AEE"/>
    <w:rsid w:val="00F06B4D"/>
    <w:rsid w:val="00F06E69"/>
    <w:rsid w:val="00F070B2"/>
    <w:rsid w:val="00F103DE"/>
    <w:rsid w:val="00F104D0"/>
    <w:rsid w:val="00F12A0C"/>
    <w:rsid w:val="00F13393"/>
    <w:rsid w:val="00F1493F"/>
    <w:rsid w:val="00F15C42"/>
    <w:rsid w:val="00F15D93"/>
    <w:rsid w:val="00F165A8"/>
    <w:rsid w:val="00F17018"/>
    <w:rsid w:val="00F17821"/>
    <w:rsid w:val="00F2025F"/>
    <w:rsid w:val="00F207EC"/>
    <w:rsid w:val="00F20E53"/>
    <w:rsid w:val="00F20F5A"/>
    <w:rsid w:val="00F2139E"/>
    <w:rsid w:val="00F2182A"/>
    <w:rsid w:val="00F2331C"/>
    <w:rsid w:val="00F23471"/>
    <w:rsid w:val="00F243CA"/>
    <w:rsid w:val="00F24669"/>
    <w:rsid w:val="00F25494"/>
    <w:rsid w:val="00F26B76"/>
    <w:rsid w:val="00F30062"/>
    <w:rsid w:val="00F30BE9"/>
    <w:rsid w:val="00F3123B"/>
    <w:rsid w:val="00F3222D"/>
    <w:rsid w:val="00F34031"/>
    <w:rsid w:val="00F3405D"/>
    <w:rsid w:val="00F34909"/>
    <w:rsid w:val="00F34D28"/>
    <w:rsid w:val="00F34D93"/>
    <w:rsid w:val="00F3535D"/>
    <w:rsid w:val="00F3536F"/>
    <w:rsid w:val="00F35704"/>
    <w:rsid w:val="00F35D9A"/>
    <w:rsid w:val="00F37025"/>
    <w:rsid w:val="00F374C2"/>
    <w:rsid w:val="00F37CBB"/>
    <w:rsid w:val="00F40C4A"/>
    <w:rsid w:val="00F41661"/>
    <w:rsid w:val="00F41819"/>
    <w:rsid w:val="00F41B41"/>
    <w:rsid w:val="00F43A53"/>
    <w:rsid w:val="00F44729"/>
    <w:rsid w:val="00F45493"/>
    <w:rsid w:val="00F45FEE"/>
    <w:rsid w:val="00F46562"/>
    <w:rsid w:val="00F47B61"/>
    <w:rsid w:val="00F50A1A"/>
    <w:rsid w:val="00F5101A"/>
    <w:rsid w:val="00F518A8"/>
    <w:rsid w:val="00F52195"/>
    <w:rsid w:val="00F52BF0"/>
    <w:rsid w:val="00F542F5"/>
    <w:rsid w:val="00F54DE9"/>
    <w:rsid w:val="00F5603E"/>
    <w:rsid w:val="00F5606A"/>
    <w:rsid w:val="00F56E08"/>
    <w:rsid w:val="00F5788E"/>
    <w:rsid w:val="00F57CEF"/>
    <w:rsid w:val="00F60266"/>
    <w:rsid w:val="00F603F1"/>
    <w:rsid w:val="00F624D3"/>
    <w:rsid w:val="00F65414"/>
    <w:rsid w:val="00F65F41"/>
    <w:rsid w:val="00F67DB3"/>
    <w:rsid w:val="00F71736"/>
    <w:rsid w:val="00F7173F"/>
    <w:rsid w:val="00F721BF"/>
    <w:rsid w:val="00F72F36"/>
    <w:rsid w:val="00F734D8"/>
    <w:rsid w:val="00F75C08"/>
    <w:rsid w:val="00F75D05"/>
    <w:rsid w:val="00F767D9"/>
    <w:rsid w:val="00F76CA8"/>
    <w:rsid w:val="00F77121"/>
    <w:rsid w:val="00F80538"/>
    <w:rsid w:val="00F80761"/>
    <w:rsid w:val="00F80D3D"/>
    <w:rsid w:val="00F81389"/>
    <w:rsid w:val="00F837F0"/>
    <w:rsid w:val="00F857AA"/>
    <w:rsid w:val="00F8651B"/>
    <w:rsid w:val="00F86A7D"/>
    <w:rsid w:val="00F871B7"/>
    <w:rsid w:val="00F916C1"/>
    <w:rsid w:val="00F92FF5"/>
    <w:rsid w:val="00F93235"/>
    <w:rsid w:val="00F94621"/>
    <w:rsid w:val="00F95C8A"/>
    <w:rsid w:val="00F95D3F"/>
    <w:rsid w:val="00F96421"/>
    <w:rsid w:val="00F96913"/>
    <w:rsid w:val="00F96C1D"/>
    <w:rsid w:val="00F970AD"/>
    <w:rsid w:val="00F97564"/>
    <w:rsid w:val="00F979E4"/>
    <w:rsid w:val="00FA0815"/>
    <w:rsid w:val="00FA0E0D"/>
    <w:rsid w:val="00FA2541"/>
    <w:rsid w:val="00FA2CD9"/>
    <w:rsid w:val="00FA2EBD"/>
    <w:rsid w:val="00FA4197"/>
    <w:rsid w:val="00FA44F9"/>
    <w:rsid w:val="00FA4E38"/>
    <w:rsid w:val="00FA5602"/>
    <w:rsid w:val="00FA5C2C"/>
    <w:rsid w:val="00FA615C"/>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3A4"/>
    <w:rsid w:val="00FD2896"/>
    <w:rsid w:val="00FD2FFA"/>
    <w:rsid w:val="00FD38D0"/>
    <w:rsid w:val="00FD59AE"/>
    <w:rsid w:val="00FD5EBA"/>
    <w:rsid w:val="00FD6B71"/>
    <w:rsid w:val="00FD70D6"/>
    <w:rsid w:val="00FD710B"/>
    <w:rsid w:val="00FD7166"/>
    <w:rsid w:val="00FD7264"/>
    <w:rsid w:val="00FE04DC"/>
    <w:rsid w:val="00FE06BB"/>
    <w:rsid w:val="00FE0BCB"/>
    <w:rsid w:val="00FE0F37"/>
    <w:rsid w:val="00FE176D"/>
    <w:rsid w:val="00FE17CD"/>
    <w:rsid w:val="00FE1E0E"/>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8DA"/>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qFormat/>
    <w:rsid w:val="0087260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390190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7DD609-3169-4FB8-8624-7544C15AE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616</Words>
  <Characters>3516</Characters>
  <Application>Microsoft Office Word</Application>
  <DocSecurity>0</DocSecurity>
  <Lines>29</Lines>
  <Paragraphs>8</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4124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miHuar</cp:lastModifiedBy>
  <cp:revision>2</cp:revision>
  <cp:lastPrinted>2014-09-10T09:04:00Z</cp:lastPrinted>
  <dcterms:created xsi:type="dcterms:W3CDTF">2022-05-18T08:18:00Z</dcterms:created>
  <dcterms:modified xsi:type="dcterms:W3CDTF">2022-05-18T08:18:00Z</dcterms:modified>
</cp:coreProperties>
</file>